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7E4" w:rsidRPr="00F9215A" w:rsidRDefault="000407E4" w:rsidP="0065268C">
      <w:pPr>
        <w:tabs>
          <w:tab w:val="left" w:pos="1134"/>
        </w:tabs>
        <w:jc w:val="right"/>
        <w:rPr>
          <w:rFonts w:ascii="Arial" w:hAnsi="Arial" w:cs="Arial"/>
          <w:b/>
          <w:lang w:val="en-GB"/>
        </w:rPr>
      </w:pPr>
    </w:p>
    <w:p w:rsidR="000407E4" w:rsidRPr="00F9215A" w:rsidRDefault="000407E4" w:rsidP="0065268C">
      <w:pPr>
        <w:tabs>
          <w:tab w:val="left" w:pos="1134"/>
        </w:tabs>
        <w:jc w:val="center"/>
        <w:rPr>
          <w:rFonts w:ascii="Arial" w:hAnsi="Arial" w:cs="Arial"/>
          <w:b/>
          <w:sz w:val="28"/>
          <w:szCs w:val="28"/>
          <w:lang w:val="en-GB"/>
        </w:rPr>
      </w:pPr>
    </w:p>
    <w:p w:rsidR="000407E4" w:rsidRPr="00F9215A" w:rsidRDefault="000407E4" w:rsidP="0065268C">
      <w:pPr>
        <w:tabs>
          <w:tab w:val="left" w:pos="1134"/>
        </w:tabs>
        <w:jc w:val="center"/>
        <w:rPr>
          <w:rFonts w:ascii="Arial" w:hAnsi="Arial" w:cs="Arial"/>
          <w:b/>
          <w:sz w:val="28"/>
          <w:szCs w:val="28"/>
          <w:lang w:val="en-GB"/>
        </w:rPr>
      </w:pPr>
    </w:p>
    <w:p w:rsidR="00700AE2" w:rsidRPr="00F9215A" w:rsidRDefault="00700AE2" w:rsidP="0065268C">
      <w:pPr>
        <w:tabs>
          <w:tab w:val="left" w:pos="1134"/>
        </w:tabs>
        <w:jc w:val="center"/>
        <w:rPr>
          <w:rFonts w:ascii="Arial" w:hAnsi="Arial" w:cs="Arial"/>
          <w:b/>
          <w:sz w:val="28"/>
          <w:szCs w:val="28"/>
          <w:lang w:val="en-GB"/>
        </w:rPr>
      </w:pPr>
    </w:p>
    <w:p w:rsidR="00700AE2" w:rsidRPr="00F9215A" w:rsidRDefault="00700AE2" w:rsidP="0065268C">
      <w:pPr>
        <w:tabs>
          <w:tab w:val="left" w:pos="1134"/>
        </w:tabs>
        <w:jc w:val="center"/>
        <w:rPr>
          <w:rFonts w:ascii="Arial" w:hAnsi="Arial" w:cs="Arial"/>
          <w:b/>
          <w:sz w:val="28"/>
          <w:szCs w:val="28"/>
          <w:lang w:val="en-GB"/>
        </w:rPr>
      </w:pPr>
    </w:p>
    <w:p w:rsidR="000407E4" w:rsidRPr="00F9215A" w:rsidRDefault="00E421CB" w:rsidP="0065268C">
      <w:pPr>
        <w:tabs>
          <w:tab w:val="left" w:pos="1134"/>
        </w:tabs>
        <w:jc w:val="center"/>
        <w:rPr>
          <w:rFonts w:ascii="Arial" w:hAnsi="Arial" w:cs="Arial"/>
          <w:b/>
          <w:sz w:val="40"/>
          <w:szCs w:val="40"/>
          <w:lang w:val="en-GB"/>
        </w:rPr>
      </w:pPr>
      <w:r>
        <w:rPr>
          <w:rFonts w:ascii="Arial" w:hAnsi="Arial" w:cs="Arial"/>
          <w:b/>
          <w:sz w:val="40"/>
          <w:szCs w:val="40"/>
          <w:lang w:val="en-GB"/>
        </w:rPr>
        <w:t xml:space="preserve">Identity Provider (IdP) &amp; Access </w:t>
      </w:r>
      <w:r w:rsidR="00BA6AF9">
        <w:rPr>
          <w:rFonts w:ascii="Arial" w:hAnsi="Arial" w:cs="Arial"/>
          <w:b/>
          <w:sz w:val="40"/>
          <w:szCs w:val="40"/>
          <w:lang w:val="en-GB"/>
        </w:rPr>
        <w:t>Management</w:t>
      </w:r>
      <w:r>
        <w:rPr>
          <w:rFonts w:ascii="Arial" w:hAnsi="Arial" w:cs="Arial"/>
          <w:b/>
          <w:sz w:val="40"/>
          <w:szCs w:val="40"/>
          <w:lang w:val="en-GB"/>
        </w:rPr>
        <w:t xml:space="preserve"> Federation (AMF)</w:t>
      </w:r>
      <w:r w:rsidR="00BA6AF9">
        <w:rPr>
          <w:rFonts w:ascii="Arial" w:hAnsi="Arial" w:cs="Arial"/>
          <w:b/>
          <w:sz w:val="40"/>
          <w:szCs w:val="40"/>
          <w:lang w:val="en-GB"/>
        </w:rPr>
        <w:t xml:space="preserve"> Service</w:t>
      </w:r>
    </w:p>
    <w:p w:rsidR="000407E4" w:rsidRPr="00F9215A" w:rsidRDefault="007859BA" w:rsidP="004601A9">
      <w:pPr>
        <w:tabs>
          <w:tab w:val="left" w:pos="0"/>
        </w:tabs>
        <w:jc w:val="center"/>
        <w:rPr>
          <w:rFonts w:ascii="Arial" w:hAnsi="Arial" w:cs="Arial"/>
          <w:sz w:val="36"/>
          <w:szCs w:val="36"/>
          <w:lang w:val="en-GB"/>
        </w:rPr>
      </w:pPr>
      <w:r w:rsidRPr="00F9215A">
        <w:rPr>
          <w:rFonts w:ascii="Arial" w:hAnsi="Arial" w:cs="Arial"/>
          <w:sz w:val="36"/>
          <w:szCs w:val="36"/>
          <w:lang w:val="en-GB"/>
        </w:rPr>
        <w:t xml:space="preserve">Invitation to </w:t>
      </w:r>
      <w:r w:rsidR="00BB127D" w:rsidRPr="00F9215A">
        <w:rPr>
          <w:rFonts w:ascii="Arial" w:hAnsi="Arial" w:cs="Arial"/>
          <w:sz w:val="36"/>
          <w:szCs w:val="36"/>
          <w:lang w:val="en-GB"/>
        </w:rPr>
        <w:t>Tender</w:t>
      </w:r>
    </w:p>
    <w:p w:rsidR="00BB127D" w:rsidRPr="00F9215A" w:rsidRDefault="00BB127D" w:rsidP="004601A9">
      <w:pPr>
        <w:tabs>
          <w:tab w:val="left" w:pos="0"/>
        </w:tabs>
        <w:jc w:val="center"/>
        <w:rPr>
          <w:rFonts w:ascii="Arial" w:hAnsi="Arial" w:cs="Arial"/>
          <w:sz w:val="36"/>
          <w:szCs w:val="36"/>
          <w:lang w:val="en-GB"/>
        </w:rPr>
      </w:pPr>
      <w:r w:rsidRPr="00F9215A">
        <w:rPr>
          <w:rFonts w:ascii="Arial" w:hAnsi="Arial" w:cs="Arial"/>
          <w:sz w:val="36"/>
          <w:szCs w:val="36"/>
          <w:lang w:val="en-GB"/>
        </w:rPr>
        <w:t>FINAL</w:t>
      </w:r>
    </w:p>
    <w:p w:rsidR="003A4F1E" w:rsidRPr="00F9215A" w:rsidRDefault="00F735D3" w:rsidP="0065268C">
      <w:pPr>
        <w:tabs>
          <w:tab w:val="left" w:pos="1134"/>
        </w:tabs>
        <w:jc w:val="center"/>
        <w:rPr>
          <w:rFonts w:ascii="Arial" w:hAnsi="Arial" w:cs="Arial"/>
          <w:sz w:val="28"/>
          <w:szCs w:val="28"/>
          <w:lang w:val="en-GB"/>
        </w:rPr>
      </w:pPr>
      <w:r w:rsidRPr="00F9215A">
        <w:rPr>
          <w:rFonts w:ascii="Arial" w:hAnsi="Arial" w:cs="Arial"/>
          <w:sz w:val="28"/>
          <w:szCs w:val="28"/>
          <w:lang w:val="en-GB"/>
        </w:rPr>
        <w:t>(Document 0</w:t>
      </w:r>
      <w:r w:rsidR="00BB127D" w:rsidRPr="00F9215A">
        <w:rPr>
          <w:rFonts w:ascii="Arial" w:hAnsi="Arial" w:cs="Arial"/>
          <w:sz w:val="28"/>
          <w:szCs w:val="28"/>
          <w:lang w:val="en-GB"/>
        </w:rPr>
        <w:t>3</w:t>
      </w:r>
      <w:r w:rsidRPr="00F9215A">
        <w:rPr>
          <w:rFonts w:ascii="Arial" w:hAnsi="Arial" w:cs="Arial"/>
          <w:sz w:val="28"/>
          <w:szCs w:val="28"/>
          <w:lang w:val="en-GB"/>
        </w:rPr>
        <w:t xml:space="preserve"> of the</w:t>
      </w:r>
      <w:r w:rsidR="00345142" w:rsidRPr="00F9215A">
        <w:rPr>
          <w:rFonts w:ascii="Arial" w:hAnsi="Arial" w:cs="Arial"/>
          <w:sz w:val="28"/>
          <w:szCs w:val="28"/>
          <w:lang w:val="en-GB"/>
        </w:rPr>
        <w:t xml:space="preserve"> 0</w:t>
      </w:r>
      <w:r w:rsidR="004254F3">
        <w:rPr>
          <w:rFonts w:ascii="Arial" w:hAnsi="Arial" w:cs="Arial"/>
          <w:sz w:val="28"/>
          <w:szCs w:val="28"/>
          <w:lang w:val="en-GB"/>
        </w:rPr>
        <w:t>6</w:t>
      </w:r>
      <w:r w:rsidRPr="00F9215A">
        <w:rPr>
          <w:rFonts w:ascii="Arial" w:hAnsi="Arial" w:cs="Arial"/>
          <w:sz w:val="28"/>
          <w:szCs w:val="28"/>
          <w:lang w:val="en-GB"/>
        </w:rPr>
        <w:t xml:space="preserve"> </w:t>
      </w:r>
      <w:r w:rsidR="00750C61" w:rsidRPr="00F9215A">
        <w:rPr>
          <w:rFonts w:ascii="Arial" w:hAnsi="Arial" w:cs="Arial"/>
          <w:sz w:val="28"/>
          <w:szCs w:val="28"/>
          <w:lang w:val="en-GB"/>
        </w:rPr>
        <w:t>Invitat</w:t>
      </w:r>
      <w:bookmarkStart w:id="0" w:name="_GoBack"/>
      <w:bookmarkEnd w:id="0"/>
      <w:r w:rsidR="00750C61" w:rsidRPr="00F9215A">
        <w:rPr>
          <w:rFonts w:ascii="Arial" w:hAnsi="Arial" w:cs="Arial"/>
          <w:sz w:val="28"/>
          <w:szCs w:val="28"/>
          <w:lang w:val="en-GB"/>
        </w:rPr>
        <w:t>ion to Tender</w:t>
      </w:r>
      <w:r w:rsidR="00ED12FB" w:rsidRPr="00F9215A">
        <w:rPr>
          <w:rFonts w:ascii="Arial" w:hAnsi="Arial" w:cs="Arial"/>
          <w:sz w:val="28"/>
          <w:szCs w:val="28"/>
          <w:lang w:val="en-GB"/>
        </w:rPr>
        <w:t xml:space="preserve"> Pack</w:t>
      </w:r>
      <w:r w:rsidRPr="00F9215A">
        <w:rPr>
          <w:rFonts w:ascii="Arial" w:hAnsi="Arial" w:cs="Arial"/>
          <w:sz w:val="28"/>
          <w:szCs w:val="28"/>
          <w:lang w:val="en-GB"/>
        </w:rPr>
        <w:t>)</w:t>
      </w:r>
    </w:p>
    <w:p w:rsidR="00700AE2" w:rsidRPr="00F9215A" w:rsidRDefault="00700AE2" w:rsidP="00751CCC">
      <w:pPr>
        <w:pStyle w:val="ITTgenericheading"/>
        <w:rPr>
          <w:lang w:val="en-GB"/>
        </w:rPr>
      </w:pPr>
    </w:p>
    <w:p w:rsidR="00700AE2" w:rsidRPr="00F9215A" w:rsidRDefault="00700AE2" w:rsidP="00751CCC">
      <w:pPr>
        <w:pStyle w:val="ITTgenericheading"/>
        <w:rPr>
          <w:lang w:val="en-GB"/>
        </w:rPr>
      </w:pPr>
    </w:p>
    <w:p w:rsidR="003A4F1E" w:rsidRPr="00F9215A" w:rsidRDefault="003A4F1E" w:rsidP="00751CCC">
      <w:pPr>
        <w:pStyle w:val="ITTgenericheading"/>
        <w:rPr>
          <w:sz w:val="16"/>
          <w:szCs w:val="16"/>
          <w:lang w:val="en-GB"/>
        </w:rPr>
      </w:pPr>
    </w:p>
    <w:p w:rsidR="00751CCC" w:rsidRPr="00F9215A" w:rsidRDefault="00751CCC" w:rsidP="004601A9">
      <w:pPr>
        <w:tabs>
          <w:tab w:val="left" w:pos="1134"/>
        </w:tabs>
        <w:spacing w:line="240" w:lineRule="auto"/>
        <w:jc w:val="center"/>
        <w:rPr>
          <w:rFonts w:ascii="Arial" w:hAnsi="Arial" w:cs="Arial"/>
          <w:sz w:val="16"/>
          <w:szCs w:val="16"/>
          <w:lang w:val="en-GB"/>
        </w:rPr>
      </w:pPr>
    </w:p>
    <w:p w:rsidR="00BD2477" w:rsidRPr="00F9215A" w:rsidRDefault="00700AE2" w:rsidP="00700AE2">
      <w:pPr>
        <w:spacing w:after="0" w:line="240" w:lineRule="auto"/>
        <w:rPr>
          <w:rFonts w:ascii="Arial" w:hAnsi="Arial" w:cs="Arial"/>
          <w:b/>
          <w:sz w:val="28"/>
          <w:szCs w:val="28"/>
          <w:lang w:val="en-GB"/>
        </w:rPr>
      </w:pPr>
      <w:bookmarkStart w:id="1" w:name="_Toc142451954"/>
      <w:bookmarkStart w:id="2" w:name="_Toc147288617"/>
      <w:bookmarkStart w:id="3" w:name="_Toc147289230"/>
      <w:bookmarkStart w:id="4" w:name="_Toc248202963"/>
      <w:bookmarkStart w:id="5" w:name="_Toc250536875"/>
      <w:r w:rsidRPr="00F9215A">
        <w:rPr>
          <w:rFonts w:ascii="Arial" w:hAnsi="Arial" w:cs="Arial"/>
          <w:b/>
          <w:sz w:val="28"/>
          <w:szCs w:val="28"/>
          <w:lang w:val="en-GB"/>
        </w:rPr>
        <w:br w:type="page"/>
      </w:r>
      <w:r w:rsidR="00C43BF2" w:rsidRPr="00F9215A">
        <w:rPr>
          <w:rFonts w:ascii="Arial" w:hAnsi="Arial" w:cs="Arial"/>
          <w:b/>
          <w:sz w:val="28"/>
          <w:szCs w:val="28"/>
          <w:lang w:val="en-GB"/>
        </w:rPr>
        <w:lastRenderedPageBreak/>
        <w:t>Contents</w:t>
      </w:r>
      <w:bookmarkEnd w:id="1"/>
      <w:bookmarkEnd w:id="2"/>
      <w:bookmarkEnd w:id="3"/>
      <w:bookmarkEnd w:id="4"/>
      <w:bookmarkEnd w:id="5"/>
    </w:p>
    <w:p w:rsidR="00001A27" w:rsidRPr="00F9215A" w:rsidRDefault="00001A27" w:rsidP="00700AE2">
      <w:pPr>
        <w:spacing w:after="0" w:line="240" w:lineRule="auto"/>
        <w:rPr>
          <w:rFonts w:ascii="Arial" w:hAnsi="Arial" w:cs="Arial"/>
          <w:b/>
          <w:sz w:val="28"/>
          <w:szCs w:val="28"/>
          <w:lang w:val="en-GB"/>
        </w:rPr>
      </w:pPr>
    </w:p>
    <w:bookmarkStart w:id="6" w:name="_Toc304983222"/>
    <w:bookmarkStart w:id="7" w:name="_Toc305151711"/>
    <w:bookmarkStart w:id="8" w:name="_Toc304987718"/>
    <w:bookmarkStart w:id="9" w:name="_Toc306113811"/>
    <w:p w:rsidR="00A56926"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F9215A">
        <w:rPr>
          <w:rFonts w:cs="Arial"/>
          <w:sz w:val="28"/>
          <w:szCs w:val="28"/>
          <w:lang w:val="en-GB"/>
        </w:rPr>
        <w:fldChar w:fldCharType="begin"/>
      </w:r>
      <w:r w:rsidR="001F3CB9" w:rsidRPr="00F9215A">
        <w:rPr>
          <w:rFonts w:cs="Arial"/>
          <w:sz w:val="28"/>
          <w:szCs w:val="28"/>
          <w:lang w:val="en-GB"/>
        </w:rPr>
        <w:instrText xml:space="preserve"> TOC \h \z \t "Style2,1,ITT Heading 1,1,ITT heading 2,2" </w:instrText>
      </w:r>
      <w:r w:rsidRPr="00F9215A">
        <w:rPr>
          <w:rFonts w:cs="Arial"/>
          <w:sz w:val="28"/>
          <w:szCs w:val="28"/>
          <w:lang w:val="en-GB"/>
        </w:rPr>
        <w:fldChar w:fldCharType="separate"/>
      </w:r>
      <w:hyperlink w:anchor="_Toc454288345" w:history="1">
        <w:r w:rsidR="00A56926" w:rsidRPr="006A7330">
          <w:rPr>
            <w:rStyle w:val="Hyperlink"/>
            <w:noProof/>
          </w:rPr>
          <w:t>1.</w:t>
        </w:r>
        <w:r w:rsidR="00A56926">
          <w:rPr>
            <w:rFonts w:asciiTheme="minorHAnsi" w:eastAsiaTheme="minorEastAsia" w:hAnsiTheme="minorHAnsi" w:cstheme="minorBidi"/>
            <w:noProof/>
            <w:lang w:val="en-GB" w:eastAsia="en-GB" w:bidi="ar-SA"/>
          </w:rPr>
          <w:tab/>
        </w:r>
        <w:r w:rsidR="00A56926" w:rsidRPr="006A7330">
          <w:rPr>
            <w:rStyle w:val="Hyperlink"/>
            <w:noProof/>
          </w:rPr>
          <w:t>Introduction</w:t>
        </w:r>
        <w:r w:rsidR="00A56926">
          <w:rPr>
            <w:noProof/>
            <w:webHidden/>
          </w:rPr>
          <w:tab/>
        </w:r>
        <w:r w:rsidR="00A56926">
          <w:rPr>
            <w:noProof/>
            <w:webHidden/>
          </w:rPr>
          <w:fldChar w:fldCharType="begin"/>
        </w:r>
        <w:r w:rsidR="00A56926">
          <w:rPr>
            <w:noProof/>
            <w:webHidden/>
          </w:rPr>
          <w:instrText xml:space="preserve"> PAGEREF _Toc454288345 \h </w:instrText>
        </w:r>
        <w:r w:rsidR="00A56926">
          <w:rPr>
            <w:noProof/>
            <w:webHidden/>
          </w:rPr>
        </w:r>
        <w:r w:rsidR="00A56926">
          <w:rPr>
            <w:noProof/>
            <w:webHidden/>
          </w:rPr>
          <w:fldChar w:fldCharType="separate"/>
        </w:r>
        <w:r w:rsidR="00A56926">
          <w:rPr>
            <w:noProof/>
            <w:webHidden/>
          </w:rPr>
          <w:t>3</w:t>
        </w:r>
        <w:r w:rsidR="00A56926">
          <w:rPr>
            <w:noProof/>
            <w:webHidden/>
          </w:rPr>
          <w:fldChar w:fldCharType="end"/>
        </w:r>
      </w:hyperlink>
    </w:p>
    <w:p w:rsidR="00A56926" w:rsidRDefault="00A144F1">
      <w:pPr>
        <w:pStyle w:val="TOC1"/>
        <w:tabs>
          <w:tab w:val="left" w:pos="480"/>
          <w:tab w:val="right" w:leader="dot" w:pos="8630"/>
        </w:tabs>
        <w:rPr>
          <w:rFonts w:asciiTheme="minorHAnsi" w:eastAsiaTheme="minorEastAsia" w:hAnsiTheme="minorHAnsi" w:cstheme="minorBidi"/>
          <w:noProof/>
          <w:lang w:val="en-GB" w:eastAsia="en-GB" w:bidi="ar-SA"/>
        </w:rPr>
      </w:pPr>
      <w:hyperlink w:anchor="_Toc454288346" w:history="1">
        <w:r w:rsidR="00A56926" w:rsidRPr="006A7330">
          <w:rPr>
            <w:rStyle w:val="Hyperlink"/>
            <w:noProof/>
          </w:rPr>
          <w:t>2.</w:t>
        </w:r>
        <w:r w:rsidR="00A56926">
          <w:rPr>
            <w:rFonts w:asciiTheme="minorHAnsi" w:eastAsiaTheme="minorEastAsia" w:hAnsiTheme="minorHAnsi" w:cstheme="minorBidi"/>
            <w:noProof/>
            <w:lang w:val="en-GB" w:eastAsia="en-GB" w:bidi="ar-SA"/>
          </w:rPr>
          <w:tab/>
        </w:r>
        <w:r w:rsidR="00A56926" w:rsidRPr="006A7330">
          <w:rPr>
            <w:rStyle w:val="Hyperlink"/>
            <w:noProof/>
          </w:rPr>
          <w:t>Bidders Instructions</w:t>
        </w:r>
        <w:r w:rsidR="00A56926">
          <w:rPr>
            <w:noProof/>
            <w:webHidden/>
          </w:rPr>
          <w:tab/>
        </w:r>
        <w:r w:rsidR="00A56926">
          <w:rPr>
            <w:noProof/>
            <w:webHidden/>
          </w:rPr>
          <w:fldChar w:fldCharType="begin"/>
        </w:r>
        <w:r w:rsidR="00A56926">
          <w:rPr>
            <w:noProof/>
            <w:webHidden/>
          </w:rPr>
          <w:instrText xml:space="preserve"> PAGEREF _Toc454288346 \h </w:instrText>
        </w:r>
        <w:r w:rsidR="00A56926">
          <w:rPr>
            <w:noProof/>
            <w:webHidden/>
          </w:rPr>
        </w:r>
        <w:r w:rsidR="00A56926">
          <w:rPr>
            <w:noProof/>
            <w:webHidden/>
          </w:rPr>
          <w:fldChar w:fldCharType="separate"/>
        </w:r>
        <w:r w:rsidR="00A56926">
          <w:rPr>
            <w:noProof/>
            <w:webHidden/>
          </w:rPr>
          <w:t>3</w:t>
        </w:r>
        <w:r w:rsidR="00A56926">
          <w:rPr>
            <w:noProof/>
            <w:webHidden/>
          </w:rPr>
          <w:fldChar w:fldCharType="end"/>
        </w:r>
      </w:hyperlink>
    </w:p>
    <w:p w:rsidR="00A56926" w:rsidRDefault="00A144F1">
      <w:pPr>
        <w:pStyle w:val="TOC1"/>
        <w:tabs>
          <w:tab w:val="left" w:pos="480"/>
          <w:tab w:val="right" w:leader="dot" w:pos="8630"/>
        </w:tabs>
        <w:rPr>
          <w:rFonts w:asciiTheme="minorHAnsi" w:eastAsiaTheme="minorEastAsia" w:hAnsiTheme="minorHAnsi" w:cstheme="minorBidi"/>
          <w:noProof/>
          <w:lang w:val="en-GB" w:eastAsia="en-GB" w:bidi="ar-SA"/>
        </w:rPr>
      </w:pPr>
      <w:hyperlink w:anchor="_Toc454288347" w:history="1">
        <w:r w:rsidR="00A56926" w:rsidRPr="006A7330">
          <w:rPr>
            <w:rStyle w:val="Hyperlink"/>
            <w:noProof/>
          </w:rPr>
          <w:t>3.</w:t>
        </w:r>
        <w:r w:rsidR="00A56926">
          <w:rPr>
            <w:rFonts w:asciiTheme="minorHAnsi" w:eastAsiaTheme="minorEastAsia" w:hAnsiTheme="minorHAnsi" w:cstheme="minorBidi"/>
            <w:noProof/>
            <w:lang w:val="en-GB" w:eastAsia="en-GB" w:bidi="ar-SA"/>
          </w:rPr>
          <w:tab/>
        </w:r>
        <w:r w:rsidR="00A56926" w:rsidRPr="006A7330">
          <w:rPr>
            <w:rStyle w:val="Hyperlink"/>
            <w:noProof/>
          </w:rPr>
          <w:t>Requirements</w:t>
        </w:r>
        <w:r w:rsidR="00A56926">
          <w:rPr>
            <w:noProof/>
            <w:webHidden/>
          </w:rPr>
          <w:tab/>
        </w:r>
        <w:r w:rsidR="00A56926">
          <w:rPr>
            <w:noProof/>
            <w:webHidden/>
          </w:rPr>
          <w:fldChar w:fldCharType="begin"/>
        </w:r>
        <w:r w:rsidR="00A56926">
          <w:rPr>
            <w:noProof/>
            <w:webHidden/>
          </w:rPr>
          <w:instrText xml:space="preserve"> PAGEREF _Toc454288347 \h </w:instrText>
        </w:r>
        <w:r w:rsidR="00A56926">
          <w:rPr>
            <w:noProof/>
            <w:webHidden/>
          </w:rPr>
        </w:r>
        <w:r w:rsidR="00A56926">
          <w:rPr>
            <w:noProof/>
            <w:webHidden/>
          </w:rPr>
          <w:fldChar w:fldCharType="separate"/>
        </w:r>
        <w:r w:rsidR="00A56926">
          <w:rPr>
            <w:noProof/>
            <w:webHidden/>
          </w:rPr>
          <w:t>4</w:t>
        </w:r>
        <w:r w:rsidR="00A56926">
          <w:rPr>
            <w:noProof/>
            <w:webHidden/>
          </w:rPr>
          <w:fldChar w:fldCharType="end"/>
        </w:r>
      </w:hyperlink>
    </w:p>
    <w:p w:rsidR="007A130A" w:rsidRPr="00F9215A" w:rsidRDefault="00103C93" w:rsidP="00BF69B5">
      <w:pPr>
        <w:rPr>
          <w:rFonts w:ascii="Arial" w:hAnsi="Arial" w:cs="Arial"/>
          <w:lang w:val="en-GB"/>
        </w:rPr>
      </w:pPr>
      <w:r w:rsidRPr="00F9215A">
        <w:rPr>
          <w:rFonts w:ascii="Arial" w:hAnsi="Arial" w:cs="Arial"/>
          <w:lang w:val="en-GB"/>
        </w:rPr>
        <w:fldChar w:fldCharType="end"/>
      </w:r>
    </w:p>
    <w:p w:rsidR="00A56926" w:rsidRDefault="00103C93">
      <w:pPr>
        <w:pStyle w:val="TOC1"/>
        <w:tabs>
          <w:tab w:val="right" w:leader="dot" w:pos="8630"/>
        </w:tabs>
        <w:rPr>
          <w:rFonts w:asciiTheme="minorHAnsi" w:eastAsiaTheme="minorEastAsia" w:hAnsiTheme="minorHAnsi" w:cstheme="minorBidi"/>
          <w:noProof/>
          <w:lang w:val="en-GB" w:eastAsia="en-GB" w:bidi="ar-SA"/>
        </w:rPr>
      </w:pPr>
      <w:r w:rsidRPr="00F9215A">
        <w:rPr>
          <w:rFonts w:cs="Arial"/>
          <w:lang w:val="en-GB"/>
        </w:rPr>
        <w:fldChar w:fldCharType="begin"/>
      </w:r>
      <w:r w:rsidR="007A130A" w:rsidRPr="00F9215A">
        <w:rPr>
          <w:rFonts w:cs="Arial"/>
          <w:lang w:val="en-GB"/>
        </w:rPr>
        <w:instrText xml:space="preserve"> TOC \h \z \t "Style2,1,ITT Appendix Heading,1" </w:instrText>
      </w:r>
      <w:r w:rsidRPr="00F9215A">
        <w:rPr>
          <w:rFonts w:cs="Arial"/>
          <w:lang w:val="en-GB"/>
        </w:rPr>
        <w:fldChar w:fldCharType="separate"/>
      </w:r>
      <w:hyperlink w:anchor="_Toc454288353" w:history="1">
        <w:r w:rsidR="00A56926" w:rsidRPr="006E6763">
          <w:rPr>
            <w:rStyle w:val="Hyperlink"/>
            <w:bCs/>
            <w:noProof/>
          </w:rPr>
          <w:t>Appendix 01: Pricing and Payment Schedule Response Document</w:t>
        </w:r>
        <w:r w:rsidR="00A56926">
          <w:rPr>
            <w:noProof/>
            <w:webHidden/>
          </w:rPr>
          <w:tab/>
        </w:r>
        <w:r w:rsidR="00A56926">
          <w:rPr>
            <w:noProof/>
            <w:webHidden/>
          </w:rPr>
          <w:fldChar w:fldCharType="begin"/>
        </w:r>
        <w:r w:rsidR="00A56926">
          <w:rPr>
            <w:noProof/>
            <w:webHidden/>
          </w:rPr>
          <w:instrText xml:space="preserve"> PAGEREF _Toc454288353 \h </w:instrText>
        </w:r>
        <w:r w:rsidR="00A56926">
          <w:rPr>
            <w:noProof/>
            <w:webHidden/>
          </w:rPr>
        </w:r>
        <w:r w:rsidR="00A56926">
          <w:rPr>
            <w:noProof/>
            <w:webHidden/>
          </w:rPr>
          <w:fldChar w:fldCharType="separate"/>
        </w:r>
        <w:r w:rsidR="00A56926">
          <w:rPr>
            <w:noProof/>
            <w:webHidden/>
          </w:rPr>
          <w:t>28</w:t>
        </w:r>
        <w:r w:rsidR="00A56926">
          <w:rPr>
            <w:noProof/>
            <w:webHidden/>
          </w:rPr>
          <w:fldChar w:fldCharType="end"/>
        </w:r>
      </w:hyperlink>
    </w:p>
    <w:p w:rsidR="00A56926" w:rsidRDefault="00A144F1">
      <w:pPr>
        <w:pStyle w:val="TOC1"/>
        <w:tabs>
          <w:tab w:val="right" w:leader="dot" w:pos="8630"/>
        </w:tabs>
        <w:rPr>
          <w:rFonts w:asciiTheme="minorHAnsi" w:eastAsiaTheme="minorEastAsia" w:hAnsiTheme="minorHAnsi" w:cstheme="minorBidi"/>
          <w:noProof/>
          <w:lang w:val="en-GB" w:eastAsia="en-GB" w:bidi="ar-SA"/>
        </w:rPr>
      </w:pPr>
      <w:hyperlink w:anchor="_Toc454288354" w:history="1">
        <w:r w:rsidR="00A56926" w:rsidRPr="006E6763">
          <w:rPr>
            <w:rStyle w:val="Hyperlink"/>
            <w:bCs/>
            <w:noProof/>
          </w:rPr>
          <w:t>Appendix 02: Form of Offer.</w:t>
        </w:r>
        <w:r w:rsidR="00A56926">
          <w:rPr>
            <w:noProof/>
            <w:webHidden/>
          </w:rPr>
          <w:tab/>
        </w:r>
        <w:r w:rsidR="00A56926">
          <w:rPr>
            <w:noProof/>
            <w:webHidden/>
          </w:rPr>
          <w:fldChar w:fldCharType="begin"/>
        </w:r>
        <w:r w:rsidR="00A56926">
          <w:rPr>
            <w:noProof/>
            <w:webHidden/>
          </w:rPr>
          <w:instrText xml:space="preserve"> PAGEREF _Toc454288354 \h </w:instrText>
        </w:r>
        <w:r w:rsidR="00A56926">
          <w:rPr>
            <w:noProof/>
            <w:webHidden/>
          </w:rPr>
        </w:r>
        <w:r w:rsidR="00A56926">
          <w:rPr>
            <w:noProof/>
            <w:webHidden/>
          </w:rPr>
          <w:fldChar w:fldCharType="separate"/>
        </w:r>
        <w:r w:rsidR="00A56926">
          <w:rPr>
            <w:noProof/>
            <w:webHidden/>
          </w:rPr>
          <w:t>29</w:t>
        </w:r>
        <w:r w:rsidR="00A56926">
          <w:rPr>
            <w:noProof/>
            <w:webHidden/>
          </w:rPr>
          <w:fldChar w:fldCharType="end"/>
        </w:r>
      </w:hyperlink>
    </w:p>
    <w:p w:rsidR="00A56926" w:rsidRDefault="00A144F1">
      <w:pPr>
        <w:pStyle w:val="TOC1"/>
        <w:tabs>
          <w:tab w:val="right" w:leader="dot" w:pos="8630"/>
        </w:tabs>
        <w:rPr>
          <w:rFonts w:asciiTheme="minorHAnsi" w:eastAsiaTheme="minorEastAsia" w:hAnsiTheme="minorHAnsi" w:cstheme="minorBidi"/>
          <w:noProof/>
          <w:lang w:val="en-GB" w:eastAsia="en-GB" w:bidi="ar-SA"/>
        </w:rPr>
      </w:pPr>
      <w:hyperlink w:anchor="_Toc454288355" w:history="1">
        <w:r w:rsidR="00A56926" w:rsidRPr="006E6763">
          <w:rPr>
            <w:rStyle w:val="Hyperlink"/>
            <w:rFonts w:cs="Arial"/>
            <w:bCs/>
            <w:noProof/>
          </w:rPr>
          <w:t>Appendix 03: Confidentiality Agreement</w:t>
        </w:r>
        <w:r w:rsidR="00A56926">
          <w:rPr>
            <w:noProof/>
            <w:webHidden/>
          </w:rPr>
          <w:tab/>
        </w:r>
        <w:r w:rsidR="00A56926">
          <w:rPr>
            <w:noProof/>
            <w:webHidden/>
          </w:rPr>
          <w:fldChar w:fldCharType="begin"/>
        </w:r>
        <w:r w:rsidR="00A56926">
          <w:rPr>
            <w:noProof/>
            <w:webHidden/>
          </w:rPr>
          <w:instrText xml:space="preserve"> PAGEREF _Toc454288355 \h </w:instrText>
        </w:r>
        <w:r w:rsidR="00A56926">
          <w:rPr>
            <w:noProof/>
            <w:webHidden/>
          </w:rPr>
        </w:r>
        <w:r w:rsidR="00A56926">
          <w:rPr>
            <w:noProof/>
            <w:webHidden/>
          </w:rPr>
          <w:fldChar w:fldCharType="separate"/>
        </w:r>
        <w:r w:rsidR="00A56926">
          <w:rPr>
            <w:noProof/>
            <w:webHidden/>
          </w:rPr>
          <w:t>30</w:t>
        </w:r>
        <w:r w:rsidR="00A56926">
          <w:rPr>
            <w:noProof/>
            <w:webHidden/>
          </w:rPr>
          <w:fldChar w:fldCharType="end"/>
        </w:r>
      </w:hyperlink>
    </w:p>
    <w:p w:rsidR="00A56926" w:rsidRDefault="00A144F1">
      <w:pPr>
        <w:pStyle w:val="TOC1"/>
        <w:tabs>
          <w:tab w:val="right" w:leader="dot" w:pos="8630"/>
        </w:tabs>
        <w:rPr>
          <w:rFonts w:asciiTheme="minorHAnsi" w:eastAsiaTheme="minorEastAsia" w:hAnsiTheme="minorHAnsi" w:cstheme="minorBidi"/>
          <w:noProof/>
          <w:lang w:val="en-GB" w:eastAsia="en-GB" w:bidi="ar-SA"/>
        </w:rPr>
      </w:pPr>
      <w:hyperlink w:anchor="_Toc454288356" w:history="1">
        <w:r w:rsidR="00A56926" w:rsidRPr="006E6763">
          <w:rPr>
            <w:rStyle w:val="Hyperlink"/>
            <w:rFonts w:cs="Arial"/>
            <w:bCs/>
            <w:noProof/>
          </w:rPr>
          <w:t>Appendix 04: Competing Interests</w:t>
        </w:r>
        <w:r w:rsidR="00A56926">
          <w:rPr>
            <w:noProof/>
            <w:webHidden/>
          </w:rPr>
          <w:tab/>
        </w:r>
        <w:r w:rsidR="00A56926">
          <w:rPr>
            <w:noProof/>
            <w:webHidden/>
          </w:rPr>
          <w:fldChar w:fldCharType="begin"/>
        </w:r>
        <w:r w:rsidR="00A56926">
          <w:rPr>
            <w:noProof/>
            <w:webHidden/>
          </w:rPr>
          <w:instrText xml:space="preserve"> PAGEREF _Toc454288356 \h </w:instrText>
        </w:r>
        <w:r w:rsidR="00A56926">
          <w:rPr>
            <w:noProof/>
            <w:webHidden/>
          </w:rPr>
        </w:r>
        <w:r w:rsidR="00A56926">
          <w:rPr>
            <w:noProof/>
            <w:webHidden/>
          </w:rPr>
          <w:fldChar w:fldCharType="separate"/>
        </w:r>
        <w:r w:rsidR="00A56926">
          <w:rPr>
            <w:noProof/>
            <w:webHidden/>
          </w:rPr>
          <w:t>31</w:t>
        </w:r>
        <w:r w:rsidR="00A56926">
          <w:rPr>
            <w:noProof/>
            <w:webHidden/>
          </w:rPr>
          <w:fldChar w:fldCharType="end"/>
        </w:r>
      </w:hyperlink>
    </w:p>
    <w:p w:rsidR="00A56926" w:rsidRDefault="00A144F1">
      <w:pPr>
        <w:pStyle w:val="TOC1"/>
        <w:tabs>
          <w:tab w:val="right" w:leader="dot" w:pos="8630"/>
        </w:tabs>
        <w:rPr>
          <w:rFonts w:asciiTheme="minorHAnsi" w:eastAsiaTheme="minorEastAsia" w:hAnsiTheme="minorHAnsi" w:cstheme="minorBidi"/>
          <w:noProof/>
          <w:lang w:val="en-GB" w:eastAsia="en-GB" w:bidi="ar-SA"/>
        </w:rPr>
      </w:pPr>
      <w:hyperlink w:anchor="_Toc454288357" w:history="1">
        <w:r w:rsidR="00A56926" w:rsidRPr="006E6763">
          <w:rPr>
            <w:rStyle w:val="Hyperlink"/>
            <w:rFonts w:cs="Arial"/>
            <w:bCs/>
            <w:noProof/>
          </w:rPr>
          <w:t>Appendix 05: Terms and Conditions</w:t>
        </w:r>
        <w:r w:rsidR="00A56926">
          <w:rPr>
            <w:noProof/>
            <w:webHidden/>
          </w:rPr>
          <w:tab/>
        </w:r>
        <w:r w:rsidR="00A56926">
          <w:rPr>
            <w:noProof/>
            <w:webHidden/>
          </w:rPr>
          <w:fldChar w:fldCharType="begin"/>
        </w:r>
        <w:r w:rsidR="00A56926">
          <w:rPr>
            <w:noProof/>
            <w:webHidden/>
          </w:rPr>
          <w:instrText xml:space="preserve"> PAGEREF _Toc454288357 \h </w:instrText>
        </w:r>
        <w:r w:rsidR="00A56926">
          <w:rPr>
            <w:noProof/>
            <w:webHidden/>
          </w:rPr>
        </w:r>
        <w:r w:rsidR="00A56926">
          <w:rPr>
            <w:noProof/>
            <w:webHidden/>
          </w:rPr>
          <w:fldChar w:fldCharType="separate"/>
        </w:r>
        <w:r w:rsidR="00A56926">
          <w:rPr>
            <w:noProof/>
            <w:webHidden/>
          </w:rPr>
          <w:t>32</w:t>
        </w:r>
        <w:r w:rsidR="00A56926">
          <w:rPr>
            <w:noProof/>
            <w:webHidden/>
          </w:rPr>
          <w:fldChar w:fldCharType="end"/>
        </w:r>
      </w:hyperlink>
    </w:p>
    <w:p w:rsidR="00A56926" w:rsidRDefault="00A144F1">
      <w:pPr>
        <w:pStyle w:val="TOC1"/>
        <w:tabs>
          <w:tab w:val="right" w:leader="dot" w:pos="8630"/>
        </w:tabs>
        <w:rPr>
          <w:rFonts w:asciiTheme="minorHAnsi" w:eastAsiaTheme="minorEastAsia" w:hAnsiTheme="minorHAnsi" w:cstheme="minorBidi"/>
          <w:noProof/>
          <w:lang w:val="en-GB" w:eastAsia="en-GB" w:bidi="ar-SA"/>
        </w:rPr>
      </w:pPr>
      <w:hyperlink w:anchor="_Toc454288358" w:history="1">
        <w:r w:rsidR="00A56926" w:rsidRPr="006E6763">
          <w:rPr>
            <w:rStyle w:val="Hyperlink"/>
            <w:rFonts w:cs="Arial"/>
            <w:bCs/>
            <w:noProof/>
          </w:rPr>
          <w:t>Appendix 06: Redaction Requests</w:t>
        </w:r>
        <w:r w:rsidR="00A56926">
          <w:rPr>
            <w:noProof/>
            <w:webHidden/>
          </w:rPr>
          <w:tab/>
        </w:r>
        <w:r w:rsidR="00A56926">
          <w:rPr>
            <w:noProof/>
            <w:webHidden/>
          </w:rPr>
          <w:fldChar w:fldCharType="begin"/>
        </w:r>
        <w:r w:rsidR="00A56926">
          <w:rPr>
            <w:noProof/>
            <w:webHidden/>
          </w:rPr>
          <w:instrText xml:space="preserve"> PAGEREF _Toc454288358 \h </w:instrText>
        </w:r>
        <w:r w:rsidR="00A56926">
          <w:rPr>
            <w:noProof/>
            <w:webHidden/>
          </w:rPr>
        </w:r>
        <w:r w:rsidR="00A56926">
          <w:rPr>
            <w:noProof/>
            <w:webHidden/>
          </w:rPr>
          <w:fldChar w:fldCharType="separate"/>
        </w:r>
        <w:r w:rsidR="00A56926">
          <w:rPr>
            <w:noProof/>
            <w:webHidden/>
          </w:rPr>
          <w:t>33</w:t>
        </w:r>
        <w:r w:rsidR="00A56926">
          <w:rPr>
            <w:noProof/>
            <w:webHidden/>
          </w:rPr>
          <w:fldChar w:fldCharType="end"/>
        </w:r>
      </w:hyperlink>
    </w:p>
    <w:p w:rsidR="007A130A" w:rsidRPr="00F9215A" w:rsidRDefault="00103C93" w:rsidP="00BF69B5">
      <w:pPr>
        <w:rPr>
          <w:rFonts w:ascii="Arial" w:hAnsi="Arial" w:cs="Arial"/>
          <w:lang w:val="en-GB"/>
        </w:rPr>
        <w:sectPr w:rsidR="007A130A" w:rsidRPr="00F9215A" w:rsidSect="0044087E">
          <w:headerReference w:type="default" r:id="rId9"/>
          <w:footerReference w:type="default" r:id="rId10"/>
          <w:pgSz w:w="12240" w:h="15840"/>
          <w:pgMar w:top="1438" w:right="1800" w:bottom="360" w:left="1800" w:header="708" w:footer="708" w:gutter="0"/>
          <w:cols w:space="708"/>
          <w:docGrid w:linePitch="360"/>
        </w:sectPr>
      </w:pPr>
      <w:r w:rsidRPr="00F9215A">
        <w:rPr>
          <w:rFonts w:ascii="Arial" w:hAnsi="Arial" w:cs="Arial"/>
          <w:lang w:val="en-GB"/>
        </w:rPr>
        <w:fldChar w:fldCharType="end"/>
      </w:r>
    </w:p>
    <w:p w:rsidR="00DE56F0" w:rsidRPr="00F9215A" w:rsidRDefault="00DE56F0" w:rsidP="00CA6763">
      <w:pPr>
        <w:pStyle w:val="ITTHeading1"/>
      </w:pPr>
      <w:bookmarkStart w:id="10" w:name="_Toc313605714"/>
      <w:bookmarkStart w:id="11" w:name="_Toc313629874"/>
      <w:bookmarkStart w:id="12" w:name="_Toc454288345"/>
      <w:bookmarkEnd w:id="6"/>
      <w:bookmarkEnd w:id="7"/>
      <w:bookmarkEnd w:id="8"/>
      <w:bookmarkEnd w:id="9"/>
      <w:r w:rsidRPr="00F9215A">
        <w:lastRenderedPageBreak/>
        <w:t>Introduction</w:t>
      </w:r>
      <w:bookmarkEnd w:id="10"/>
      <w:bookmarkEnd w:id="11"/>
      <w:bookmarkEnd w:id="12"/>
      <w:r w:rsidRPr="00F9215A">
        <w:t xml:space="preserve"> </w:t>
      </w:r>
    </w:p>
    <w:p w:rsidR="00345142" w:rsidRPr="00F6480B" w:rsidRDefault="00345142" w:rsidP="00345142">
      <w:pPr>
        <w:pStyle w:val="ITTBody"/>
        <w:rPr>
          <w:b/>
          <w:lang w:val="en-GB"/>
        </w:rPr>
      </w:pPr>
      <w:r w:rsidRPr="00F9215A">
        <w:rPr>
          <w:lang w:val="en-GB"/>
        </w:rPr>
        <w:t xml:space="preserve">This document forms part of the </w:t>
      </w:r>
      <w:r w:rsidR="00BB127D" w:rsidRPr="00F9215A">
        <w:rPr>
          <w:lang w:val="en-GB"/>
        </w:rPr>
        <w:t>Invitation to Tender</w:t>
      </w:r>
      <w:r w:rsidRPr="00F9215A">
        <w:rPr>
          <w:lang w:val="en-GB"/>
        </w:rPr>
        <w:t xml:space="preserve"> </w:t>
      </w:r>
      <w:r w:rsidR="00117395" w:rsidRPr="00F9215A">
        <w:rPr>
          <w:lang w:val="en-GB"/>
        </w:rPr>
        <w:t>P</w:t>
      </w:r>
      <w:r w:rsidRPr="00F9215A">
        <w:rPr>
          <w:lang w:val="en-GB"/>
        </w:rPr>
        <w:t xml:space="preserve">ack issued to </w:t>
      </w:r>
      <w:r w:rsidR="0086760F" w:rsidRPr="00F9215A">
        <w:rPr>
          <w:lang w:val="en-GB"/>
        </w:rPr>
        <w:t>Bidders</w:t>
      </w:r>
      <w:r w:rsidR="00BB66E6" w:rsidRPr="00F9215A">
        <w:rPr>
          <w:lang w:val="en-GB"/>
        </w:rPr>
        <w:t xml:space="preserve">. </w:t>
      </w:r>
      <w:r w:rsidR="007859BA" w:rsidRPr="00F6480B">
        <w:rPr>
          <w:b/>
          <w:lang w:val="en-GB"/>
        </w:rPr>
        <w:t>The</w:t>
      </w:r>
      <w:r w:rsidR="007859BA" w:rsidRPr="00F6480B">
        <w:rPr>
          <w:b/>
          <w:szCs w:val="36"/>
          <w:lang w:val="en-GB"/>
        </w:rPr>
        <w:t xml:space="preserve"> Tender Submissions</w:t>
      </w:r>
      <w:r w:rsidR="007859BA" w:rsidRPr="00F6480B">
        <w:rPr>
          <w:b/>
          <w:lang w:val="en-GB"/>
        </w:rPr>
        <w:t xml:space="preserve"> </w:t>
      </w:r>
      <w:r w:rsidR="007859BA" w:rsidRPr="00F6480B">
        <w:rPr>
          <w:b/>
          <w:szCs w:val="36"/>
          <w:lang w:val="en-GB"/>
        </w:rPr>
        <w:t>Instructions and Guidance</w:t>
      </w:r>
      <w:r w:rsidR="00BB66E6" w:rsidRPr="00F6480B">
        <w:rPr>
          <w:b/>
          <w:lang w:val="en-GB"/>
        </w:rPr>
        <w:t>, Statement of Requirements</w:t>
      </w:r>
      <w:r w:rsidR="00222501" w:rsidRPr="00F6480B">
        <w:rPr>
          <w:b/>
          <w:lang w:val="en-GB"/>
        </w:rPr>
        <w:t xml:space="preserve"> </w:t>
      </w:r>
      <w:r w:rsidRPr="00F6480B">
        <w:rPr>
          <w:b/>
          <w:lang w:val="en-GB"/>
        </w:rPr>
        <w:t xml:space="preserve">and the Terms and Conditions documents should be read in conjunction with this document. </w:t>
      </w:r>
    </w:p>
    <w:p w:rsidR="00345142" w:rsidRPr="00F9215A" w:rsidRDefault="00345142" w:rsidP="00345142">
      <w:pPr>
        <w:pStyle w:val="ITTBody"/>
        <w:rPr>
          <w:lang w:val="en-GB"/>
        </w:rPr>
      </w:pPr>
      <w:r w:rsidRPr="00F9215A">
        <w:rPr>
          <w:lang w:val="en-GB"/>
        </w:rPr>
        <w:t xml:space="preserve">The Invitation to Tender (ITT) document describes the detail NICE requires in the </w:t>
      </w:r>
      <w:r w:rsidR="0086760F" w:rsidRPr="00F9215A">
        <w:rPr>
          <w:lang w:val="en-GB"/>
        </w:rPr>
        <w:t>Bidders</w:t>
      </w:r>
      <w:r w:rsidRPr="00F9215A">
        <w:rPr>
          <w:lang w:val="en-GB"/>
        </w:rPr>
        <w:t xml:space="preserve"> submission of final offer. The ITT document relates to the S</w:t>
      </w:r>
      <w:r w:rsidR="007B2802">
        <w:rPr>
          <w:lang w:val="en-GB"/>
        </w:rPr>
        <w:t>pecification</w:t>
      </w:r>
      <w:r w:rsidRPr="00F9215A">
        <w:rPr>
          <w:lang w:val="en-GB"/>
        </w:rPr>
        <w:t xml:space="preserve"> of Requirements and references all sections and questions to this document. </w:t>
      </w:r>
    </w:p>
    <w:p w:rsidR="00345142" w:rsidRPr="00F9215A" w:rsidRDefault="0086760F" w:rsidP="00345142">
      <w:pPr>
        <w:pStyle w:val="ITTHeading1"/>
      </w:pPr>
      <w:bookmarkStart w:id="13" w:name="_Toc454288346"/>
      <w:r w:rsidRPr="00F9215A">
        <w:t>Bidders</w:t>
      </w:r>
      <w:r w:rsidR="00345142" w:rsidRPr="00F9215A">
        <w:t xml:space="preserve"> Instructions</w:t>
      </w:r>
      <w:bookmarkEnd w:id="13"/>
    </w:p>
    <w:p w:rsidR="003B748E" w:rsidRPr="00F9215A" w:rsidRDefault="003B748E" w:rsidP="00345142">
      <w:pPr>
        <w:pStyle w:val="ITTBody"/>
        <w:rPr>
          <w:b/>
          <w:lang w:val="en-GB"/>
        </w:rPr>
      </w:pPr>
      <w:r w:rsidRPr="00F9215A">
        <w:rPr>
          <w:lang w:val="en-GB"/>
        </w:rPr>
        <w:t>F</w:t>
      </w:r>
      <w:r w:rsidR="00345142" w:rsidRPr="00F9215A">
        <w:rPr>
          <w:lang w:val="en-GB"/>
        </w:rPr>
        <w:t xml:space="preserve">ull instructions for the submission tender / final offer from </w:t>
      </w:r>
      <w:r w:rsidR="0086760F" w:rsidRPr="00F9215A">
        <w:rPr>
          <w:lang w:val="en-GB"/>
        </w:rPr>
        <w:t>Bidder</w:t>
      </w:r>
      <w:r w:rsidR="00345142" w:rsidRPr="00F9215A">
        <w:rPr>
          <w:lang w:val="en-GB"/>
        </w:rPr>
        <w:t xml:space="preserve"> is detailed in the </w:t>
      </w:r>
      <w:r w:rsidRPr="00F9215A">
        <w:rPr>
          <w:szCs w:val="36"/>
          <w:lang w:val="en-GB"/>
        </w:rPr>
        <w:t>Tender Submissions</w:t>
      </w:r>
      <w:r w:rsidRPr="00F9215A">
        <w:rPr>
          <w:lang w:val="en-GB"/>
        </w:rPr>
        <w:t xml:space="preserve"> </w:t>
      </w:r>
      <w:r w:rsidRPr="00F9215A">
        <w:rPr>
          <w:szCs w:val="36"/>
          <w:lang w:val="en-GB"/>
        </w:rPr>
        <w:t>Instructions and Guidance document</w:t>
      </w:r>
      <w:r w:rsidR="00345142" w:rsidRPr="00F9215A">
        <w:rPr>
          <w:lang w:val="en-GB"/>
        </w:rPr>
        <w:t>.</w:t>
      </w:r>
      <w:r w:rsidRPr="00F9215A">
        <w:rPr>
          <w:lang w:val="en-GB"/>
        </w:rPr>
        <w:t xml:space="preserve"> </w:t>
      </w:r>
      <w:r w:rsidR="0086760F" w:rsidRPr="00F9215A">
        <w:rPr>
          <w:b/>
          <w:lang w:val="en-GB"/>
        </w:rPr>
        <w:t>Bidders</w:t>
      </w:r>
      <w:r w:rsidRPr="00F9215A">
        <w:rPr>
          <w:b/>
          <w:lang w:val="en-GB"/>
        </w:rPr>
        <w:t xml:space="preserve"> must ensure they familiarise themselves in full with the Instructions and Guidance before responding to this document. </w:t>
      </w:r>
    </w:p>
    <w:p w:rsidR="00345142" w:rsidRPr="00F9215A" w:rsidRDefault="003B748E" w:rsidP="00345142">
      <w:pPr>
        <w:pStyle w:val="ITTBody"/>
        <w:rPr>
          <w:lang w:val="en-GB"/>
        </w:rPr>
      </w:pPr>
      <w:r w:rsidRPr="00F9215A">
        <w:rPr>
          <w:lang w:val="en-GB"/>
        </w:rPr>
        <w:t>Tho</w:t>
      </w:r>
      <w:r w:rsidR="00345142" w:rsidRPr="00F9215A">
        <w:rPr>
          <w:lang w:val="en-GB"/>
        </w:rPr>
        <w:t>se instructions</w:t>
      </w:r>
      <w:r w:rsidR="00817433" w:rsidRPr="00F9215A">
        <w:rPr>
          <w:lang w:val="en-GB"/>
        </w:rPr>
        <w:t xml:space="preserve"> as </w:t>
      </w:r>
      <w:r w:rsidR="00BB127D" w:rsidRPr="00F9215A">
        <w:rPr>
          <w:lang w:val="en-GB"/>
        </w:rPr>
        <w:t>described</w:t>
      </w:r>
      <w:r w:rsidR="00345142" w:rsidRPr="00F9215A">
        <w:rPr>
          <w:lang w:val="en-GB"/>
        </w:rPr>
        <w:t xml:space="preserve"> must be followed and adhered to. Any deviation from the instructions may result in your tender being rejected. </w:t>
      </w:r>
    </w:p>
    <w:p w:rsidR="003B748E" w:rsidRPr="00DA3928" w:rsidRDefault="003B748E" w:rsidP="003B748E">
      <w:pPr>
        <w:pStyle w:val="ITTBody"/>
        <w:rPr>
          <w:b/>
          <w:lang w:val="en-GB"/>
        </w:rPr>
      </w:pPr>
      <w:r w:rsidRPr="00DA3928">
        <w:rPr>
          <w:lang w:val="en-GB"/>
        </w:rPr>
        <w:t xml:space="preserve">The tender submission offer must be returned no later than </w:t>
      </w:r>
      <w:r w:rsidR="00BE1133">
        <w:rPr>
          <w:b/>
          <w:lang w:val="en-GB"/>
        </w:rPr>
        <w:t>17</w:t>
      </w:r>
      <w:r w:rsidRPr="00DA3928">
        <w:rPr>
          <w:b/>
          <w:lang w:val="en-GB"/>
        </w:rPr>
        <w:t>:00 (</w:t>
      </w:r>
      <w:r w:rsidR="00DA3928" w:rsidRPr="00DA3928">
        <w:rPr>
          <w:b/>
          <w:lang w:val="en-GB"/>
        </w:rPr>
        <w:t>5</w:t>
      </w:r>
      <w:r w:rsidRPr="00DA3928">
        <w:rPr>
          <w:b/>
          <w:lang w:val="en-GB"/>
        </w:rPr>
        <w:t>.00</w:t>
      </w:r>
      <w:r w:rsidR="00DA3928" w:rsidRPr="00DA3928">
        <w:rPr>
          <w:b/>
          <w:lang w:val="en-GB"/>
        </w:rPr>
        <w:t>pm</w:t>
      </w:r>
      <w:r w:rsidRPr="00DA3928">
        <w:rPr>
          <w:b/>
          <w:lang w:val="en-GB"/>
        </w:rPr>
        <w:t xml:space="preserve">) UK time on </w:t>
      </w:r>
      <w:r w:rsidR="00DA3928" w:rsidRPr="00DA3928">
        <w:rPr>
          <w:b/>
          <w:lang w:val="en-GB"/>
        </w:rPr>
        <w:t>8</w:t>
      </w:r>
      <w:r w:rsidR="009F4698" w:rsidRPr="00DA3928">
        <w:rPr>
          <w:b/>
          <w:vertAlign w:val="superscript"/>
          <w:lang w:val="en-GB"/>
        </w:rPr>
        <w:t>th</w:t>
      </w:r>
      <w:r w:rsidR="009F4698" w:rsidRPr="00DA3928">
        <w:rPr>
          <w:b/>
          <w:lang w:val="en-GB"/>
        </w:rPr>
        <w:t xml:space="preserve"> </w:t>
      </w:r>
      <w:r w:rsidR="00DA3928" w:rsidRPr="00DA3928">
        <w:rPr>
          <w:b/>
          <w:lang w:val="en-GB"/>
        </w:rPr>
        <w:t>August</w:t>
      </w:r>
      <w:r w:rsidR="00E47820" w:rsidRPr="00DA3928">
        <w:rPr>
          <w:b/>
          <w:lang w:val="en-GB"/>
        </w:rPr>
        <w:t xml:space="preserve"> 201</w:t>
      </w:r>
      <w:r w:rsidR="00BE1133">
        <w:rPr>
          <w:b/>
          <w:lang w:val="en-GB"/>
        </w:rPr>
        <w:t>6</w:t>
      </w:r>
      <w:r w:rsidRPr="00DA3928">
        <w:rPr>
          <w:b/>
          <w:lang w:val="en-GB"/>
        </w:rPr>
        <w:t>.</w:t>
      </w:r>
    </w:p>
    <w:p w:rsidR="003B748E" w:rsidRPr="00F9215A" w:rsidRDefault="003B748E" w:rsidP="003B748E">
      <w:pPr>
        <w:pStyle w:val="ITTBody"/>
        <w:rPr>
          <w:lang w:val="en-GB"/>
        </w:rPr>
      </w:pPr>
      <w:r w:rsidRPr="00F9215A">
        <w:rPr>
          <w:lang w:val="en-GB"/>
        </w:rPr>
        <w:t xml:space="preserve">All </w:t>
      </w:r>
      <w:r w:rsidRPr="00F9215A">
        <w:rPr>
          <w:b/>
          <w:lang w:val="en-GB"/>
        </w:rPr>
        <w:t xml:space="preserve">tender </w:t>
      </w:r>
      <w:r w:rsidRPr="00F9215A">
        <w:rPr>
          <w:lang w:val="en-GB"/>
        </w:rPr>
        <w:t>submission</w:t>
      </w:r>
      <w:r w:rsidRPr="00F9215A">
        <w:rPr>
          <w:b/>
          <w:lang w:val="en-GB"/>
        </w:rPr>
        <w:t xml:space="preserve"> and final offers</w:t>
      </w:r>
      <w:r w:rsidRPr="00F9215A">
        <w:rPr>
          <w:lang w:val="en-GB"/>
        </w:rPr>
        <w:t xml:space="preserve"> must be written in English and  be submitted electronically by email in a Microsoft word format to: </w:t>
      </w:r>
      <w:hyperlink r:id="rId11" w:history="1">
        <w:r w:rsidRPr="00F9215A">
          <w:rPr>
            <w:rStyle w:val="Hyperlink"/>
            <w:lang w:val="en-GB"/>
          </w:rPr>
          <w:t>contract.bids@nice.org.uk</w:t>
        </w:r>
      </w:hyperlink>
    </w:p>
    <w:p w:rsidR="003B748E" w:rsidRPr="00F9215A" w:rsidRDefault="003B748E" w:rsidP="003B748E">
      <w:pPr>
        <w:pStyle w:val="ITTBody"/>
        <w:rPr>
          <w:lang w:val="en-GB"/>
        </w:rPr>
      </w:pPr>
      <w:r w:rsidRPr="00F9215A">
        <w:rPr>
          <w:lang w:val="en-GB"/>
        </w:rPr>
        <w:t xml:space="preserve">The following appendices only must be provided as </w:t>
      </w:r>
      <w:r w:rsidRPr="00F9215A">
        <w:rPr>
          <w:b/>
          <w:lang w:val="en-GB"/>
        </w:rPr>
        <w:t>hard copy with original signatures</w:t>
      </w:r>
      <w:r w:rsidRPr="00F9215A">
        <w:rPr>
          <w:lang w:val="en-GB"/>
        </w:rPr>
        <w:t xml:space="preserve"> and posted for the attention of NICE’s Named Point of Contact:</w:t>
      </w:r>
    </w:p>
    <w:p w:rsidR="0005718D" w:rsidRDefault="0005718D" w:rsidP="003B748E">
      <w:pPr>
        <w:pStyle w:val="ITTBullet"/>
      </w:pPr>
      <w:r>
        <w:t>Pricing</w:t>
      </w:r>
    </w:p>
    <w:p w:rsidR="0005718D" w:rsidRDefault="0005718D" w:rsidP="003B748E">
      <w:pPr>
        <w:pStyle w:val="ITTBullet"/>
      </w:pPr>
      <w:r>
        <w:t>Confidentially Agreement</w:t>
      </w:r>
    </w:p>
    <w:p w:rsidR="0005718D" w:rsidRDefault="0005718D" w:rsidP="003B748E">
      <w:pPr>
        <w:pStyle w:val="ITTBullet"/>
      </w:pPr>
      <w:r>
        <w:t>Conflicts of Interests</w:t>
      </w:r>
    </w:p>
    <w:p w:rsidR="003B748E" w:rsidRPr="00F9215A" w:rsidRDefault="003B748E" w:rsidP="003B748E">
      <w:pPr>
        <w:pStyle w:val="ITTBullet"/>
      </w:pPr>
      <w:r w:rsidRPr="00F9215A">
        <w:t>Form of Offer</w:t>
      </w:r>
    </w:p>
    <w:p w:rsidR="003B748E" w:rsidRPr="00F9215A" w:rsidRDefault="003B748E" w:rsidP="003B748E">
      <w:pPr>
        <w:pStyle w:val="ITTBullet"/>
      </w:pPr>
      <w:r w:rsidRPr="00F9215A">
        <w:t>Redaction Requests</w:t>
      </w:r>
    </w:p>
    <w:p w:rsidR="003B748E" w:rsidRPr="00F9215A" w:rsidRDefault="003B748E" w:rsidP="003B748E">
      <w:pPr>
        <w:pStyle w:val="ITTBullet"/>
      </w:pPr>
      <w:r w:rsidRPr="00F9215A">
        <w:t xml:space="preserve">Terms and Conditions </w:t>
      </w:r>
    </w:p>
    <w:p w:rsidR="00BB127D" w:rsidRPr="00A56926" w:rsidRDefault="003B748E" w:rsidP="00A56926">
      <w:pPr>
        <w:pStyle w:val="ITTBody"/>
        <w:spacing w:after="0" w:line="240" w:lineRule="auto"/>
        <w:rPr>
          <w:b/>
          <w:sz w:val="20"/>
          <w:szCs w:val="20"/>
          <w:lang w:val="en-GB"/>
        </w:rPr>
      </w:pPr>
      <w:r w:rsidRPr="00A56926">
        <w:rPr>
          <w:lang w:val="en-GB"/>
        </w:rPr>
        <w:t xml:space="preserve">All questions in this document must be addressed in the </w:t>
      </w:r>
      <w:r w:rsidR="0086760F" w:rsidRPr="00A56926">
        <w:rPr>
          <w:lang w:val="en-GB"/>
        </w:rPr>
        <w:t>Bidders</w:t>
      </w:r>
      <w:r w:rsidRPr="00A56926">
        <w:rPr>
          <w:lang w:val="en-GB"/>
        </w:rPr>
        <w:t xml:space="preserve"> submission / final offer. Should no response </w:t>
      </w:r>
      <w:r w:rsidR="0009530A" w:rsidRPr="00A56926">
        <w:rPr>
          <w:lang w:val="en-GB"/>
        </w:rPr>
        <w:t>be</w:t>
      </w:r>
      <w:r w:rsidRPr="00A56926">
        <w:rPr>
          <w:lang w:val="en-GB"/>
        </w:rPr>
        <w:t xml:space="preserve"> submitted to any question herein; the Participant must provide an explanation of why they are unable to provide a response.</w:t>
      </w:r>
      <w:r w:rsidR="00BB127D" w:rsidRPr="00A56926">
        <w:rPr>
          <w:lang w:val="en-GB"/>
        </w:rPr>
        <w:br w:type="page"/>
      </w:r>
    </w:p>
    <w:p w:rsidR="003B748E" w:rsidRPr="00F9215A" w:rsidRDefault="003B748E" w:rsidP="003B748E">
      <w:pPr>
        <w:pStyle w:val="ITTgenericheading"/>
        <w:rPr>
          <w:lang w:val="en-GB"/>
        </w:rPr>
      </w:pPr>
      <w:r w:rsidRPr="00F9215A">
        <w:rPr>
          <w:lang w:val="en-GB"/>
        </w:rPr>
        <w:lastRenderedPageBreak/>
        <w:t xml:space="preserve">To be completed by the </w:t>
      </w:r>
      <w:r w:rsidR="00BB127D" w:rsidRPr="00F9215A">
        <w:rPr>
          <w:lang w:val="en-GB"/>
        </w:rPr>
        <w:t>Bidder</w:t>
      </w:r>
    </w:p>
    <w:p w:rsidR="00672B2D" w:rsidRPr="00F9215A" w:rsidRDefault="00672B2D" w:rsidP="00CA6763">
      <w:pPr>
        <w:pStyle w:val="ITTHeading1"/>
      </w:pPr>
      <w:bookmarkStart w:id="14" w:name="_Toc454288347"/>
      <w:r w:rsidRPr="00F9215A">
        <w:t>Requirements</w:t>
      </w:r>
      <w:bookmarkEnd w:id="14"/>
    </w:p>
    <w:p w:rsidR="00AC684E" w:rsidRPr="00F9215A" w:rsidRDefault="00812131" w:rsidP="00CA6763">
      <w:pPr>
        <w:pStyle w:val="ITTPlainBody"/>
        <w:rPr>
          <w:szCs w:val="36"/>
        </w:rPr>
      </w:pPr>
      <w:r w:rsidRPr="00F9215A">
        <w:t xml:space="preserve">Bidders are required to complete the </w:t>
      </w:r>
      <w:r w:rsidR="00AC684E" w:rsidRPr="00F9215A">
        <w:t xml:space="preserve">formal </w:t>
      </w:r>
      <w:r w:rsidRPr="00F9215A">
        <w:t xml:space="preserve">Invitation to Tender </w:t>
      </w:r>
      <w:r w:rsidR="00AC684E" w:rsidRPr="00F9215A">
        <w:t>questions</w:t>
      </w:r>
      <w:r w:rsidRPr="00F9215A">
        <w:t xml:space="preserve"> below in line with the </w:t>
      </w:r>
      <w:r w:rsidR="00AC684E" w:rsidRPr="00F9215A">
        <w:rPr>
          <w:szCs w:val="36"/>
        </w:rPr>
        <w:t>Tender Submissions</w:t>
      </w:r>
      <w:r w:rsidR="00AC684E" w:rsidRPr="00F9215A">
        <w:t xml:space="preserve"> </w:t>
      </w:r>
      <w:r w:rsidR="0086760F" w:rsidRPr="00F9215A">
        <w:rPr>
          <w:szCs w:val="36"/>
        </w:rPr>
        <w:t>Instructions</w:t>
      </w:r>
      <w:r w:rsidR="007B2802">
        <w:rPr>
          <w:szCs w:val="36"/>
        </w:rPr>
        <w:t>.</w:t>
      </w:r>
      <w:r w:rsidR="00513973">
        <w:rPr>
          <w:szCs w:val="36"/>
        </w:rPr>
        <w:t xml:space="preserve"> </w:t>
      </w:r>
      <w:r w:rsidR="00513973" w:rsidRPr="00631782">
        <w:rPr>
          <w:b/>
          <w:szCs w:val="36"/>
        </w:rPr>
        <w:t>When providing your response please ensure all elements of the specification reference are addressed taking account of all MUST</w:t>
      </w:r>
      <w:r w:rsidR="001A2032">
        <w:rPr>
          <w:b/>
          <w:szCs w:val="36"/>
        </w:rPr>
        <w:t>/SHALL</w:t>
      </w:r>
      <w:r w:rsidR="00E421CB">
        <w:rPr>
          <w:b/>
          <w:szCs w:val="36"/>
        </w:rPr>
        <w:t>/WILL</w:t>
      </w:r>
      <w:r w:rsidR="00513973" w:rsidRPr="00631782">
        <w:rPr>
          <w:b/>
          <w:szCs w:val="36"/>
        </w:rPr>
        <w:t xml:space="preserve"> and SHOULD requirements.</w:t>
      </w:r>
    </w:p>
    <w:tbl>
      <w:tblPr>
        <w:tblW w:w="58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2"/>
        <w:gridCol w:w="7514"/>
        <w:gridCol w:w="1719"/>
      </w:tblGrid>
      <w:tr w:rsidR="00812131" w:rsidRPr="00F9215A" w:rsidTr="00BB127D">
        <w:trPr>
          <w:tblHeader/>
          <w:jc w:val="center"/>
        </w:trPr>
        <w:tc>
          <w:tcPr>
            <w:tcW w:w="559" w:type="pct"/>
            <w:shd w:val="clear" w:color="auto" w:fill="auto"/>
            <w:vAlign w:val="center"/>
          </w:tcPr>
          <w:p w:rsidR="00812131" w:rsidRPr="006C5817" w:rsidRDefault="00BB127D" w:rsidP="006C5817">
            <w:pPr>
              <w:autoSpaceDE w:val="0"/>
              <w:autoSpaceDN w:val="0"/>
              <w:adjustRightInd w:val="0"/>
              <w:spacing w:beforeLines="60" w:before="144" w:afterLines="60" w:after="144" w:line="240" w:lineRule="auto"/>
              <w:rPr>
                <w:rFonts w:ascii="Arial" w:hAnsi="Arial" w:cs="Arial"/>
                <w:b/>
                <w:bCs/>
                <w:lang w:val="en-GB"/>
              </w:rPr>
            </w:pPr>
            <w:r w:rsidRPr="006C5817">
              <w:rPr>
                <w:rFonts w:ascii="Arial" w:hAnsi="Arial" w:cs="Arial"/>
                <w:b/>
                <w:bCs/>
                <w:lang w:val="en-GB"/>
              </w:rPr>
              <w:t>ITT Ref</w:t>
            </w:r>
          </w:p>
        </w:tc>
        <w:tc>
          <w:tcPr>
            <w:tcW w:w="3614" w:type="pct"/>
            <w:shd w:val="clear" w:color="auto" w:fill="auto"/>
            <w:vAlign w:val="center"/>
          </w:tcPr>
          <w:p w:rsidR="00812131" w:rsidRPr="00F9215A" w:rsidRDefault="00812131" w:rsidP="004D4E5F">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Criteria / Sub-criteria / Question</w:t>
            </w:r>
          </w:p>
        </w:tc>
        <w:tc>
          <w:tcPr>
            <w:tcW w:w="827" w:type="pct"/>
            <w:shd w:val="clear" w:color="auto" w:fill="auto"/>
            <w:vAlign w:val="center"/>
          </w:tcPr>
          <w:p w:rsidR="00812131" w:rsidRPr="00F9215A" w:rsidRDefault="00812131" w:rsidP="004D4E5F">
            <w:pPr>
              <w:autoSpaceDE w:val="0"/>
              <w:autoSpaceDN w:val="0"/>
              <w:adjustRightInd w:val="0"/>
              <w:spacing w:beforeLines="60" w:before="144" w:afterLines="60" w:after="144" w:line="240" w:lineRule="auto"/>
              <w:jc w:val="center"/>
              <w:rPr>
                <w:rFonts w:ascii="Arial" w:hAnsi="Arial" w:cs="Arial"/>
                <w:b/>
                <w:bCs/>
                <w:lang w:val="en-GB"/>
              </w:rPr>
            </w:pPr>
            <w:r w:rsidRPr="00F9215A">
              <w:rPr>
                <w:rFonts w:ascii="Arial" w:hAnsi="Arial" w:cs="Arial"/>
                <w:b/>
                <w:bCs/>
                <w:lang w:val="en-GB"/>
              </w:rPr>
              <w:t>Weighting / Specification Reference</w:t>
            </w:r>
          </w:p>
        </w:tc>
      </w:tr>
      <w:tr w:rsidR="005771E3" w:rsidRPr="00F9215A" w:rsidTr="00BB127D">
        <w:trPr>
          <w:tblHeader/>
          <w:jc w:val="center"/>
        </w:trPr>
        <w:tc>
          <w:tcPr>
            <w:tcW w:w="559" w:type="pct"/>
            <w:shd w:val="clear" w:color="auto" w:fill="F2F2F2" w:themeFill="background1" w:themeFillShade="F2"/>
          </w:tcPr>
          <w:p w:rsidR="005771E3" w:rsidRPr="006C5817" w:rsidRDefault="005771E3"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5771E3" w:rsidRPr="00F9215A" w:rsidRDefault="005771E3" w:rsidP="004D4E5F">
            <w:pPr>
              <w:autoSpaceDE w:val="0"/>
              <w:autoSpaceDN w:val="0"/>
              <w:adjustRightInd w:val="0"/>
              <w:spacing w:beforeLines="60" w:before="144" w:afterLines="60" w:after="144" w:line="240" w:lineRule="auto"/>
              <w:rPr>
                <w:rFonts w:ascii="Arial" w:hAnsi="Arial" w:cs="Arial"/>
                <w:b/>
                <w:bCs/>
                <w:sz w:val="28"/>
                <w:szCs w:val="28"/>
                <w:lang w:val="en-GB"/>
              </w:rPr>
            </w:pPr>
            <w:r>
              <w:rPr>
                <w:rFonts w:ascii="Arial" w:hAnsi="Arial" w:cs="Arial"/>
                <w:b/>
                <w:bCs/>
                <w:sz w:val="28"/>
                <w:szCs w:val="28"/>
                <w:lang w:val="en-GB"/>
              </w:rPr>
              <w:t>Mandatory and Discretionary Exclusions</w:t>
            </w:r>
          </w:p>
        </w:tc>
        <w:tc>
          <w:tcPr>
            <w:tcW w:w="827" w:type="pct"/>
            <w:shd w:val="clear" w:color="auto" w:fill="F2F2F2" w:themeFill="background1" w:themeFillShade="F2"/>
          </w:tcPr>
          <w:p w:rsidR="005771E3" w:rsidRDefault="005771E3" w:rsidP="004D4E5F">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Pa</w:t>
            </w:r>
            <w:r w:rsidR="006C5817">
              <w:rPr>
                <w:rFonts w:ascii="Arial" w:hAnsi="Arial" w:cs="Arial"/>
                <w:b/>
                <w:bCs/>
                <w:sz w:val="28"/>
                <w:szCs w:val="28"/>
                <w:lang w:val="en-GB"/>
              </w:rPr>
              <w:t>s</w:t>
            </w:r>
            <w:r>
              <w:rPr>
                <w:rFonts w:ascii="Arial" w:hAnsi="Arial" w:cs="Arial"/>
                <w:b/>
                <w:bCs/>
                <w:sz w:val="28"/>
                <w:szCs w:val="28"/>
                <w:lang w:val="en-GB"/>
              </w:rPr>
              <w:t>s/Fail</w:t>
            </w:r>
          </w:p>
        </w:tc>
      </w:tr>
      <w:tr w:rsidR="005771E3" w:rsidRPr="00E6502E" w:rsidTr="005771E3">
        <w:trPr>
          <w:trHeight w:val="843"/>
          <w:tblHeader/>
          <w:jc w:val="center"/>
        </w:trPr>
        <w:tc>
          <w:tcPr>
            <w:tcW w:w="559" w:type="pct"/>
            <w:tcBorders>
              <w:top w:val="single" w:sz="4" w:space="0" w:color="000000"/>
              <w:left w:val="single" w:sz="4" w:space="0" w:color="000000"/>
              <w:bottom w:val="single" w:sz="4" w:space="0" w:color="000000"/>
              <w:right w:val="single" w:sz="4" w:space="0" w:color="000000"/>
            </w:tcBorders>
            <w:shd w:val="clear" w:color="auto" w:fill="auto"/>
          </w:tcPr>
          <w:p w:rsidR="005771E3"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sidRPr="006C5817">
              <w:rPr>
                <w:rFonts w:ascii="Arial" w:hAnsi="Arial" w:cs="Arial"/>
                <w:b/>
                <w:bCs/>
                <w:lang w:val="en-GB"/>
              </w:rPr>
              <w:t>1</w:t>
            </w:r>
          </w:p>
        </w:tc>
        <w:tc>
          <w:tcPr>
            <w:tcW w:w="3614" w:type="pct"/>
            <w:tcBorders>
              <w:top w:val="single" w:sz="4" w:space="0" w:color="000000"/>
              <w:left w:val="single" w:sz="4" w:space="0" w:color="000000"/>
              <w:bottom w:val="single" w:sz="4" w:space="0" w:color="000000"/>
              <w:right w:val="single" w:sz="4" w:space="0" w:color="000000"/>
            </w:tcBorders>
            <w:shd w:val="clear" w:color="auto" w:fill="auto"/>
          </w:tcPr>
          <w:p w:rsidR="005771E3" w:rsidRPr="005771E3" w:rsidRDefault="005771E3" w:rsidP="007B2802">
            <w:pPr>
              <w:spacing w:beforeLines="60" w:before="144" w:afterLines="60" w:after="144" w:line="240" w:lineRule="auto"/>
              <w:rPr>
                <w:rFonts w:ascii="Arial" w:hAnsi="Arial" w:cs="Arial"/>
                <w:lang w:val="en-GB"/>
              </w:rPr>
            </w:pPr>
            <w:r w:rsidRPr="005771E3">
              <w:rPr>
                <w:rFonts w:ascii="Arial" w:hAnsi="Arial" w:cs="Arial"/>
                <w:lang w:val="en-GB"/>
              </w:rPr>
              <w:t>Please complete the separate document 0</w:t>
            </w:r>
            <w:r w:rsidR="007B2802">
              <w:rPr>
                <w:rFonts w:ascii="Arial" w:hAnsi="Arial" w:cs="Arial"/>
                <w:lang w:val="en-GB"/>
              </w:rPr>
              <w:t>5_</w:t>
            </w:r>
            <w:r w:rsidRPr="005771E3">
              <w:rPr>
                <w:rFonts w:ascii="Arial" w:hAnsi="Arial" w:cs="Arial"/>
                <w:b/>
                <w:bCs/>
                <w:sz w:val="28"/>
                <w:szCs w:val="28"/>
                <w:lang w:val="en-GB"/>
              </w:rPr>
              <w:t xml:space="preserve"> </w:t>
            </w:r>
            <w:r w:rsidRPr="005771E3">
              <w:rPr>
                <w:rFonts w:ascii="Arial" w:hAnsi="Arial" w:cs="Arial"/>
                <w:lang w:val="en-GB"/>
              </w:rPr>
              <w:t>Mandatory and Discretionary Exclusions</w:t>
            </w:r>
            <w:r w:rsidR="007B2802">
              <w:rPr>
                <w:rFonts w:ascii="Arial" w:hAnsi="Arial" w:cs="Arial"/>
                <w:lang w:val="en-GB"/>
              </w:rPr>
              <w:t xml:space="preserve"> Response Document</w:t>
            </w:r>
          </w:p>
        </w:tc>
        <w:tc>
          <w:tcPr>
            <w:tcW w:w="827" w:type="pct"/>
            <w:tcBorders>
              <w:top w:val="single" w:sz="4" w:space="0" w:color="000000"/>
              <w:left w:val="single" w:sz="4" w:space="0" w:color="000000"/>
              <w:bottom w:val="single" w:sz="4" w:space="0" w:color="000000"/>
              <w:right w:val="single" w:sz="4" w:space="0" w:color="000000"/>
            </w:tcBorders>
            <w:shd w:val="clear" w:color="auto" w:fill="auto"/>
          </w:tcPr>
          <w:p w:rsidR="005771E3" w:rsidRPr="005771E3" w:rsidRDefault="005771E3" w:rsidP="00BE1133">
            <w:pPr>
              <w:autoSpaceDE w:val="0"/>
              <w:autoSpaceDN w:val="0"/>
              <w:adjustRightInd w:val="0"/>
              <w:spacing w:beforeLines="60" w:before="144" w:afterLines="60" w:after="144" w:line="240" w:lineRule="auto"/>
              <w:jc w:val="center"/>
              <w:rPr>
                <w:rFonts w:ascii="Arial" w:hAnsi="Arial" w:cs="Arial"/>
                <w:b/>
                <w:bCs/>
                <w:lang w:val="en-GB"/>
              </w:rPr>
            </w:pPr>
          </w:p>
        </w:tc>
      </w:tr>
      <w:tr w:rsidR="005771E3" w:rsidRPr="00E6502E" w:rsidTr="00BE1133">
        <w:trPr>
          <w:trHeight w:val="843"/>
          <w:tblHeader/>
          <w:jc w:val="center"/>
        </w:trPr>
        <w:tc>
          <w:tcPr>
            <w:tcW w:w="55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5771E3" w:rsidRPr="006C5817" w:rsidRDefault="005771E3"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5771E3" w:rsidRPr="00C54272" w:rsidRDefault="005771E3" w:rsidP="00BE1133">
            <w:pPr>
              <w:spacing w:beforeLines="60" w:before="144" w:afterLines="60" w:after="144" w:line="240" w:lineRule="auto"/>
              <w:rPr>
                <w:rFonts w:ascii="Arial" w:hAnsi="Arial" w:cs="Arial"/>
                <w:b/>
                <w:sz w:val="28"/>
                <w:szCs w:val="28"/>
                <w:lang w:val="en-GB"/>
              </w:rPr>
            </w:pPr>
            <w:r>
              <w:rPr>
                <w:rFonts w:ascii="Arial" w:hAnsi="Arial" w:cs="Arial"/>
                <w:b/>
                <w:sz w:val="28"/>
                <w:szCs w:val="28"/>
                <w:lang w:val="en-GB"/>
              </w:rPr>
              <w:t>Supplier Vetting Questionnaire</w:t>
            </w:r>
            <w:r w:rsidRPr="00C54272">
              <w:rPr>
                <w:rFonts w:ascii="Arial" w:hAnsi="Arial" w:cs="Arial"/>
                <w:b/>
                <w:sz w:val="28"/>
                <w:szCs w:val="28"/>
                <w:lang w:val="en-GB"/>
              </w:rPr>
              <w:t xml:space="preserve"> </w:t>
            </w:r>
          </w:p>
        </w:tc>
        <w:tc>
          <w:tcPr>
            <w:tcW w:w="8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5771E3" w:rsidRPr="00C54272" w:rsidRDefault="005771E3" w:rsidP="00BE1133">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10</w:t>
            </w:r>
            <w:r w:rsidRPr="00C54272">
              <w:rPr>
                <w:rFonts w:ascii="Arial" w:hAnsi="Arial" w:cs="Arial"/>
                <w:b/>
                <w:bCs/>
                <w:sz w:val="28"/>
                <w:szCs w:val="28"/>
                <w:lang w:val="en-GB"/>
              </w:rPr>
              <w:t>%</w:t>
            </w:r>
          </w:p>
        </w:tc>
      </w:tr>
      <w:tr w:rsidR="005771E3" w:rsidRPr="00F9215A" w:rsidTr="00BE1133">
        <w:trPr>
          <w:trHeight w:val="828"/>
          <w:tblHeader/>
          <w:jc w:val="center"/>
        </w:trPr>
        <w:tc>
          <w:tcPr>
            <w:tcW w:w="559" w:type="pct"/>
            <w:shd w:val="clear" w:color="auto" w:fill="auto"/>
          </w:tcPr>
          <w:p w:rsidR="005771E3"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sidRPr="006C5817">
              <w:rPr>
                <w:rFonts w:ascii="Arial" w:hAnsi="Arial" w:cs="Arial"/>
                <w:b/>
                <w:bCs/>
                <w:lang w:val="en-GB"/>
              </w:rPr>
              <w:t>2</w:t>
            </w:r>
          </w:p>
        </w:tc>
        <w:tc>
          <w:tcPr>
            <w:tcW w:w="3614" w:type="pct"/>
            <w:shd w:val="clear" w:color="auto" w:fill="auto"/>
          </w:tcPr>
          <w:p w:rsidR="005771E3" w:rsidRPr="00F9215A" w:rsidRDefault="005771E3" w:rsidP="00BE1133">
            <w:pPr>
              <w:spacing w:beforeLines="60" w:before="144" w:afterLines="60" w:after="144" w:line="240" w:lineRule="auto"/>
              <w:rPr>
                <w:rFonts w:ascii="Arial" w:hAnsi="Arial" w:cs="Arial"/>
                <w:lang w:val="en-GB"/>
              </w:rPr>
            </w:pPr>
            <w:r>
              <w:rPr>
                <w:rFonts w:ascii="Arial" w:hAnsi="Arial" w:cs="Arial"/>
                <w:lang w:val="en-GB"/>
              </w:rPr>
              <w:t>Please complete the separate document 0</w:t>
            </w:r>
            <w:r w:rsidR="007B2802">
              <w:rPr>
                <w:rFonts w:ascii="Arial" w:hAnsi="Arial" w:cs="Arial"/>
                <w:lang w:val="en-GB"/>
              </w:rPr>
              <w:t>4</w:t>
            </w:r>
            <w:r>
              <w:rPr>
                <w:rFonts w:ascii="Arial" w:hAnsi="Arial" w:cs="Arial"/>
                <w:lang w:val="en-GB"/>
              </w:rPr>
              <w:t>_Supplier Vetting Questionnaire</w:t>
            </w:r>
            <w:r w:rsidR="007B2802">
              <w:rPr>
                <w:rFonts w:ascii="Arial" w:hAnsi="Arial" w:cs="Arial"/>
                <w:lang w:val="en-GB"/>
              </w:rPr>
              <w:t xml:space="preserve"> Response Document</w:t>
            </w:r>
          </w:p>
        </w:tc>
        <w:tc>
          <w:tcPr>
            <w:tcW w:w="827" w:type="pct"/>
            <w:shd w:val="clear" w:color="auto" w:fill="auto"/>
          </w:tcPr>
          <w:p w:rsidR="005771E3" w:rsidRPr="00F9215A" w:rsidRDefault="005771E3" w:rsidP="00BE1133">
            <w:pPr>
              <w:autoSpaceDE w:val="0"/>
              <w:autoSpaceDN w:val="0"/>
              <w:adjustRightInd w:val="0"/>
              <w:spacing w:beforeLines="60" w:before="144" w:afterLines="60" w:after="144" w:line="240" w:lineRule="auto"/>
              <w:jc w:val="center"/>
              <w:rPr>
                <w:rFonts w:ascii="Arial" w:hAnsi="Arial" w:cs="Arial"/>
                <w:b/>
                <w:bCs/>
                <w:lang w:val="en-GB"/>
              </w:rPr>
            </w:pPr>
            <w:r>
              <w:rPr>
                <w:rFonts w:ascii="Arial" w:hAnsi="Arial" w:cs="Arial"/>
                <w:b/>
                <w:bCs/>
                <w:lang w:val="en-GB"/>
              </w:rPr>
              <w:t>10%</w:t>
            </w:r>
          </w:p>
        </w:tc>
      </w:tr>
      <w:tr w:rsidR="00812131" w:rsidRPr="00F9215A" w:rsidTr="00BB127D">
        <w:trPr>
          <w:tblHeader/>
          <w:jc w:val="center"/>
        </w:trPr>
        <w:tc>
          <w:tcPr>
            <w:tcW w:w="559" w:type="pct"/>
            <w:shd w:val="clear" w:color="auto" w:fill="F2F2F2" w:themeFill="background1" w:themeFillShade="F2"/>
          </w:tcPr>
          <w:p w:rsidR="00812131" w:rsidRPr="006C5817" w:rsidRDefault="00812131"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812131" w:rsidRPr="00F9215A" w:rsidRDefault="00812131" w:rsidP="004D4E5F">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
                <w:bCs/>
                <w:sz w:val="28"/>
                <w:szCs w:val="28"/>
                <w:lang w:val="en-GB"/>
              </w:rPr>
              <w:t>Cost</w:t>
            </w:r>
          </w:p>
        </w:tc>
        <w:tc>
          <w:tcPr>
            <w:tcW w:w="827" w:type="pct"/>
            <w:shd w:val="clear" w:color="auto" w:fill="F2F2F2" w:themeFill="background1" w:themeFillShade="F2"/>
          </w:tcPr>
          <w:p w:rsidR="00AD5924" w:rsidRPr="00F9215A" w:rsidRDefault="005D3B88" w:rsidP="004D4E5F">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5</w:t>
            </w:r>
            <w:r w:rsidR="00812131" w:rsidRPr="00F9215A">
              <w:rPr>
                <w:rFonts w:ascii="Arial" w:hAnsi="Arial" w:cs="Arial"/>
                <w:b/>
                <w:bCs/>
                <w:sz w:val="28"/>
                <w:szCs w:val="28"/>
                <w:lang w:val="en-GB"/>
              </w:rPr>
              <w:t>%</w:t>
            </w:r>
          </w:p>
        </w:tc>
      </w:tr>
      <w:tr w:rsidR="00812131" w:rsidRPr="00F9215A" w:rsidTr="00631782">
        <w:trPr>
          <w:trHeight w:val="2400"/>
          <w:tblHeader/>
          <w:jc w:val="center"/>
        </w:trPr>
        <w:tc>
          <w:tcPr>
            <w:tcW w:w="559" w:type="pct"/>
            <w:shd w:val="clear" w:color="auto" w:fill="auto"/>
          </w:tcPr>
          <w:p w:rsidR="00812131"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sidRPr="006C5817">
              <w:rPr>
                <w:rFonts w:ascii="Arial" w:hAnsi="Arial" w:cs="Arial"/>
                <w:b/>
                <w:bCs/>
                <w:lang w:val="en-GB"/>
              </w:rPr>
              <w:t>3</w:t>
            </w:r>
          </w:p>
        </w:tc>
        <w:tc>
          <w:tcPr>
            <w:tcW w:w="3614" w:type="pct"/>
            <w:shd w:val="clear" w:color="auto" w:fill="auto"/>
          </w:tcPr>
          <w:p w:rsidR="000306E1" w:rsidRDefault="00793E42" w:rsidP="004D4E5F">
            <w:pPr>
              <w:spacing w:beforeLines="60" w:before="144" w:afterLines="60" w:after="144" w:line="240" w:lineRule="auto"/>
              <w:rPr>
                <w:rFonts w:ascii="Arial" w:hAnsi="Arial" w:cs="Arial"/>
                <w:lang w:val="en-GB"/>
              </w:rPr>
            </w:pPr>
            <w:r w:rsidRPr="00F9215A">
              <w:rPr>
                <w:rFonts w:ascii="Arial" w:hAnsi="Arial" w:cs="Arial"/>
                <w:lang w:val="en-GB"/>
              </w:rPr>
              <w:t xml:space="preserve">Bidders must </w:t>
            </w:r>
            <w:r w:rsidR="000306E1">
              <w:rPr>
                <w:rFonts w:ascii="Arial" w:hAnsi="Arial" w:cs="Arial"/>
                <w:lang w:val="en-GB"/>
              </w:rPr>
              <w:t>deliver the service within the allocated budget.</w:t>
            </w:r>
          </w:p>
          <w:p w:rsidR="00117395" w:rsidRPr="00F9215A" w:rsidRDefault="000306E1" w:rsidP="004D4E5F">
            <w:pPr>
              <w:spacing w:beforeLines="60" w:before="144" w:afterLines="60" w:after="144" w:line="240" w:lineRule="auto"/>
              <w:rPr>
                <w:rFonts w:ascii="Arial" w:hAnsi="Arial" w:cs="Arial"/>
                <w:lang w:val="en-GB"/>
              </w:rPr>
            </w:pPr>
            <w:r>
              <w:rPr>
                <w:rFonts w:ascii="Arial" w:hAnsi="Arial" w:cs="Arial"/>
                <w:lang w:val="en-GB"/>
              </w:rPr>
              <w:t xml:space="preserve">Please </w:t>
            </w:r>
            <w:r w:rsidR="00793E42" w:rsidRPr="00F9215A">
              <w:rPr>
                <w:rFonts w:ascii="Arial" w:hAnsi="Arial" w:cs="Arial"/>
                <w:lang w:val="en-GB"/>
              </w:rPr>
              <w:t xml:space="preserve">provide a breakdown of costs in </w:t>
            </w:r>
            <w:r w:rsidR="00117395" w:rsidRPr="00F9215A">
              <w:rPr>
                <w:rFonts w:ascii="Arial" w:hAnsi="Arial" w:cs="Arial"/>
                <w:lang w:val="en-GB"/>
              </w:rPr>
              <w:t>03_</w:t>
            </w:r>
            <w:r w:rsidR="00793E42" w:rsidRPr="00F9215A">
              <w:rPr>
                <w:rFonts w:ascii="Arial" w:hAnsi="Arial" w:cs="Arial"/>
                <w:lang w:val="en-GB"/>
              </w:rPr>
              <w:t>A</w:t>
            </w:r>
            <w:r w:rsidR="00F6480B">
              <w:rPr>
                <w:rFonts w:ascii="Arial" w:hAnsi="Arial" w:cs="Arial"/>
                <w:lang w:val="en-GB"/>
              </w:rPr>
              <w:t>ppendix</w:t>
            </w:r>
            <w:r w:rsidR="00793E42" w:rsidRPr="00F9215A">
              <w:rPr>
                <w:rFonts w:ascii="Arial" w:hAnsi="Arial" w:cs="Arial"/>
                <w:lang w:val="en-GB"/>
              </w:rPr>
              <w:t xml:space="preserve"> </w:t>
            </w:r>
            <w:r w:rsidR="00CB2E19" w:rsidRPr="00F9215A">
              <w:rPr>
                <w:rFonts w:ascii="Arial" w:hAnsi="Arial" w:cs="Arial"/>
                <w:lang w:val="en-GB"/>
              </w:rPr>
              <w:t>0</w:t>
            </w:r>
            <w:r w:rsidR="00117395" w:rsidRPr="00F9215A">
              <w:rPr>
                <w:rFonts w:ascii="Arial" w:hAnsi="Arial" w:cs="Arial"/>
                <w:lang w:val="en-GB"/>
              </w:rPr>
              <w:t>1</w:t>
            </w:r>
            <w:r w:rsidR="00117395" w:rsidRPr="00F9215A">
              <w:rPr>
                <w:lang w:val="en-GB"/>
              </w:rPr>
              <w:t xml:space="preserve"> </w:t>
            </w:r>
            <w:r w:rsidR="00117395" w:rsidRPr="00F9215A">
              <w:rPr>
                <w:rFonts w:ascii="Arial" w:hAnsi="Arial" w:cs="Arial"/>
                <w:lang w:val="en-GB"/>
              </w:rPr>
              <w:t>_Pricing</w:t>
            </w:r>
            <w:r w:rsidR="00F6480B">
              <w:rPr>
                <w:rFonts w:ascii="Arial" w:hAnsi="Arial" w:cs="Arial"/>
                <w:lang w:val="en-GB"/>
              </w:rPr>
              <w:t xml:space="preserve"> and Payment Schedule Response Document</w:t>
            </w:r>
            <w:r w:rsidR="00793E42" w:rsidRPr="00F9215A">
              <w:rPr>
                <w:rFonts w:ascii="Arial" w:hAnsi="Arial" w:cs="Arial"/>
                <w:lang w:val="en-GB"/>
              </w:rPr>
              <w:t xml:space="preserve">. </w:t>
            </w:r>
          </w:p>
          <w:p w:rsidR="00AD5924" w:rsidRPr="00F9215A" w:rsidRDefault="00793E42" w:rsidP="004D4E5F">
            <w:pPr>
              <w:spacing w:beforeLines="60" w:before="144" w:afterLines="60" w:after="144" w:line="240" w:lineRule="auto"/>
              <w:rPr>
                <w:rFonts w:ascii="Arial" w:hAnsi="Arial" w:cs="Arial"/>
                <w:lang w:val="en-GB"/>
              </w:rPr>
            </w:pPr>
            <w:r w:rsidRPr="00F9215A">
              <w:rPr>
                <w:rFonts w:ascii="Arial" w:hAnsi="Arial" w:cs="Arial"/>
                <w:lang w:val="en-GB"/>
              </w:rPr>
              <w:t>The bidder may add additional lines to the pricing mechanism where appropriate.</w:t>
            </w:r>
          </w:p>
          <w:p w:rsidR="00AD5924" w:rsidRDefault="00793E42" w:rsidP="004D4E5F">
            <w:pPr>
              <w:autoSpaceDE w:val="0"/>
              <w:autoSpaceDN w:val="0"/>
              <w:adjustRightInd w:val="0"/>
              <w:spacing w:beforeLines="60" w:before="144" w:afterLines="60" w:after="144" w:line="240" w:lineRule="auto"/>
              <w:rPr>
                <w:ins w:id="15" w:author="Irene Walker" w:date="2016-06-16T13:39:00Z"/>
                <w:rFonts w:ascii="Arial" w:hAnsi="Arial" w:cs="Arial"/>
                <w:lang w:val="en-GB"/>
              </w:rPr>
            </w:pPr>
            <w:r w:rsidRPr="00F9215A">
              <w:rPr>
                <w:rFonts w:ascii="Arial" w:hAnsi="Arial" w:cs="Arial"/>
                <w:lang w:val="en-GB"/>
              </w:rPr>
              <w:t>Bidders are required to indicate milestone payments, in line with the Terms and Conditions of Contract.</w:t>
            </w:r>
          </w:p>
          <w:p w:rsidR="001C2620" w:rsidRPr="005771E3" w:rsidRDefault="001C2620" w:rsidP="004D4E5F">
            <w:pPr>
              <w:autoSpaceDE w:val="0"/>
              <w:autoSpaceDN w:val="0"/>
              <w:adjustRightInd w:val="0"/>
              <w:spacing w:beforeLines="60" w:before="144" w:afterLines="60" w:after="144" w:line="240" w:lineRule="auto"/>
              <w:rPr>
                <w:rFonts w:ascii="Arial" w:hAnsi="Arial" w:cs="Arial"/>
                <w:lang w:val="en-GB"/>
              </w:rPr>
            </w:pPr>
            <w:r w:rsidRPr="005771E3">
              <w:rPr>
                <w:rFonts w:ascii="Arial" w:hAnsi="Arial" w:cs="Arial"/>
                <w:lang w:val="en-GB"/>
              </w:rPr>
              <w:t>Bidders must complete pricing per year and provide and overall cost for the full term of the contract.</w:t>
            </w:r>
          </w:p>
          <w:p w:rsidR="001C2620" w:rsidRPr="00F9215A" w:rsidRDefault="001C2620" w:rsidP="004D4E5F">
            <w:pPr>
              <w:autoSpaceDE w:val="0"/>
              <w:autoSpaceDN w:val="0"/>
              <w:adjustRightInd w:val="0"/>
              <w:spacing w:beforeLines="60" w:before="144" w:afterLines="60" w:after="144" w:line="240" w:lineRule="auto"/>
              <w:rPr>
                <w:rFonts w:ascii="Arial" w:hAnsi="Arial" w:cs="Arial"/>
                <w:b/>
                <w:bCs/>
                <w:lang w:val="en-GB"/>
              </w:rPr>
            </w:pPr>
            <w:r w:rsidRPr="005771E3">
              <w:rPr>
                <w:rFonts w:ascii="Arial" w:hAnsi="Arial" w:cs="Arial"/>
                <w:lang w:val="en-GB"/>
              </w:rPr>
              <w:t>Bidders must also include pricing for the 2 years option extensions</w:t>
            </w:r>
          </w:p>
        </w:tc>
        <w:tc>
          <w:tcPr>
            <w:tcW w:w="827" w:type="pct"/>
            <w:shd w:val="clear" w:color="auto" w:fill="auto"/>
          </w:tcPr>
          <w:p w:rsidR="00AD5924" w:rsidRPr="00F9215A" w:rsidRDefault="00AD5924" w:rsidP="00DA3928">
            <w:pPr>
              <w:autoSpaceDE w:val="0"/>
              <w:autoSpaceDN w:val="0"/>
              <w:adjustRightInd w:val="0"/>
              <w:spacing w:beforeLines="60" w:before="144" w:afterLines="60" w:after="144" w:line="240" w:lineRule="auto"/>
              <w:rPr>
                <w:rFonts w:ascii="Arial" w:hAnsi="Arial" w:cs="Arial"/>
                <w:b/>
                <w:bCs/>
                <w:lang w:val="en-GB"/>
              </w:rPr>
            </w:pPr>
          </w:p>
        </w:tc>
      </w:tr>
      <w:tr w:rsidR="005D3B88" w:rsidRPr="00F9215A" w:rsidTr="0062163E">
        <w:trPr>
          <w:tblHeader/>
          <w:jc w:val="center"/>
        </w:trPr>
        <w:tc>
          <w:tcPr>
            <w:tcW w:w="559" w:type="pct"/>
            <w:shd w:val="clear" w:color="auto" w:fill="F2F2F2" w:themeFill="background1" w:themeFillShade="F2"/>
          </w:tcPr>
          <w:p w:rsidR="005D3B88" w:rsidRPr="006C5817" w:rsidRDefault="005D3B88"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5D3B88" w:rsidRPr="00F9215A" w:rsidRDefault="005D3B88" w:rsidP="0062163E">
            <w:pPr>
              <w:autoSpaceDE w:val="0"/>
              <w:autoSpaceDN w:val="0"/>
              <w:adjustRightInd w:val="0"/>
              <w:spacing w:beforeLines="60" w:before="144" w:afterLines="60" w:after="144" w:line="240" w:lineRule="auto"/>
              <w:rPr>
                <w:rFonts w:ascii="Arial" w:hAnsi="Arial" w:cs="Arial"/>
                <w:b/>
                <w:bCs/>
                <w:sz w:val="28"/>
                <w:szCs w:val="28"/>
                <w:lang w:val="en-GB"/>
              </w:rPr>
            </w:pPr>
            <w:r w:rsidRPr="00631782">
              <w:rPr>
                <w:rFonts w:ascii="Arial" w:hAnsi="Arial" w:cs="Arial"/>
                <w:b/>
                <w:bCs/>
                <w:sz w:val="32"/>
                <w:szCs w:val="32"/>
                <w:lang w:val="en-GB"/>
              </w:rPr>
              <w:t>Technical and Professional Ability</w:t>
            </w:r>
          </w:p>
        </w:tc>
        <w:tc>
          <w:tcPr>
            <w:tcW w:w="827" w:type="pct"/>
            <w:shd w:val="clear" w:color="auto" w:fill="F2F2F2" w:themeFill="background1" w:themeFillShade="F2"/>
          </w:tcPr>
          <w:p w:rsidR="005D3B88" w:rsidRPr="00F9215A" w:rsidRDefault="00DA3928" w:rsidP="0062163E">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 xml:space="preserve">Total - </w:t>
            </w:r>
            <w:r w:rsidR="008A3F18">
              <w:rPr>
                <w:rFonts w:ascii="Arial" w:hAnsi="Arial" w:cs="Arial"/>
                <w:b/>
                <w:bCs/>
                <w:sz w:val="28"/>
                <w:szCs w:val="28"/>
                <w:lang w:val="en-GB"/>
              </w:rPr>
              <w:t>80</w:t>
            </w:r>
            <w:r w:rsidR="005D3B88" w:rsidRPr="00F9215A">
              <w:rPr>
                <w:rFonts w:ascii="Arial" w:hAnsi="Arial" w:cs="Arial"/>
                <w:b/>
                <w:bCs/>
                <w:sz w:val="28"/>
                <w:szCs w:val="28"/>
                <w:lang w:val="en-GB"/>
              </w:rPr>
              <w:t>%</w:t>
            </w:r>
          </w:p>
        </w:tc>
      </w:tr>
      <w:tr w:rsidR="00812131" w:rsidRPr="00F9215A" w:rsidTr="00BB127D">
        <w:trPr>
          <w:tblHeader/>
          <w:jc w:val="center"/>
        </w:trPr>
        <w:tc>
          <w:tcPr>
            <w:tcW w:w="559" w:type="pct"/>
            <w:shd w:val="clear" w:color="auto" w:fill="F2F2F2" w:themeFill="background1" w:themeFillShade="F2"/>
          </w:tcPr>
          <w:p w:rsidR="0088577E" w:rsidRPr="006C5817" w:rsidRDefault="0088577E"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88577E" w:rsidRPr="00F9215A" w:rsidRDefault="00D4207A" w:rsidP="004D4E5F">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
                <w:bCs/>
                <w:sz w:val="28"/>
                <w:szCs w:val="28"/>
                <w:lang w:val="en-GB"/>
              </w:rPr>
              <w:t xml:space="preserve">Identity </w:t>
            </w:r>
            <w:r w:rsidR="00E421CB">
              <w:rPr>
                <w:rFonts w:ascii="Arial" w:hAnsi="Arial" w:cs="Arial"/>
                <w:b/>
                <w:bCs/>
                <w:sz w:val="28"/>
                <w:szCs w:val="28"/>
                <w:lang w:val="en-GB"/>
              </w:rPr>
              <w:t xml:space="preserve">Provider </w:t>
            </w:r>
            <w:r w:rsidRPr="00F9215A">
              <w:rPr>
                <w:rFonts w:ascii="Arial" w:hAnsi="Arial" w:cs="Arial"/>
                <w:b/>
                <w:bCs/>
                <w:sz w:val="28"/>
                <w:szCs w:val="28"/>
                <w:lang w:val="en-GB"/>
              </w:rPr>
              <w:t xml:space="preserve"> and </w:t>
            </w:r>
            <w:r w:rsidR="00E421CB">
              <w:rPr>
                <w:rFonts w:ascii="Arial" w:hAnsi="Arial" w:cs="Arial"/>
                <w:b/>
                <w:bCs/>
                <w:sz w:val="28"/>
                <w:szCs w:val="28"/>
                <w:lang w:val="en-GB"/>
              </w:rPr>
              <w:t xml:space="preserve">Access Management </w:t>
            </w:r>
            <w:r w:rsidRPr="00F9215A">
              <w:rPr>
                <w:rFonts w:ascii="Arial" w:hAnsi="Arial" w:cs="Arial"/>
                <w:b/>
                <w:bCs/>
                <w:sz w:val="28"/>
                <w:szCs w:val="28"/>
                <w:lang w:val="en-GB"/>
              </w:rPr>
              <w:t>Federation</w:t>
            </w:r>
          </w:p>
          <w:p w:rsidR="0088577E" w:rsidRPr="00F9215A" w:rsidRDefault="00812131" w:rsidP="004D4E5F">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88577E" w:rsidRPr="005771E3" w:rsidRDefault="005771E3" w:rsidP="005771E3">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3</w:t>
            </w:r>
            <w:r w:rsidR="00812131" w:rsidRPr="00F9215A">
              <w:rPr>
                <w:rFonts w:ascii="Arial" w:hAnsi="Arial" w:cs="Arial"/>
                <w:b/>
                <w:bCs/>
                <w:sz w:val="28"/>
                <w:szCs w:val="28"/>
                <w:lang w:val="en-GB"/>
              </w:rPr>
              <w:t>%</w:t>
            </w:r>
          </w:p>
          <w:p w:rsidR="0088577E" w:rsidRPr="00F9215A" w:rsidRDefault="0088577E" w:rsidP="007C28E1">
            <w:pPr>
              <w:autoSpaceDE w:val="0"/>
              <w:autoSpaceDN w:val="0"/>
              <w:adjustRightInd w:val="0"/>
              <w:spacing w:beforeLines="60" w:before="144" w:afterLines="60" w:after="144" w:line="240" w:lineRule="auto"/>
              <w:rPr>
                <w:rFonts w:ascii="Arial" w:hAnsi="Arial" w:cs="Arial"/>
                <w:b/>
                <w:bCs/>
                <w:sz w:val="20"/>
                <w:szCs w:val="20"/>
                <w:lang w:val="en-GB"/>
              </w:rPr>
            </w:pPr>
          </w:p>
        </w:tc>
      </w:tr>
      <w:tr w:rsidR="00E266F2" w:rsidRPr="00F9215A" w:rsidTr="00BB127D">
        <w:trPr>
          <w:tblHeader/>
          <w:jc w:val="center"/>
        </w:trPr>
        <w:tc>
          <w:tcPr>
            <w:tcW w:w="559" w:type="pct"/>
            <w:shd w:val="clear" w:color="auto" w:fill="auto"/>
          </w:tcPr>
          <w:p w:rsidR="00E266F2"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sidRPr="006C5817">
              <w:rPr>
                <w:rFonts w:ascii="Arial" w:hAnsi="Arial" w:cs="Arial"/>
                <w:b/>
                <w:bCs/>
                <w:lang w:val="en-GB"/>
              </w:rPr>
              <w:lastRenderedPageBreak/>
              <w:t>4</w:t>
            </w:r>
          </w:p>
        </w:tc>
        <w:tc>
          <w:tcPr>
            <w:tcW w:w="3614" w:type="pct"/>
            <w:tcBorders>
              <w:right w:val="single" w:sz="4" w:space="0" w:color="auto"/>
            </w:tcBorders>
            <w:shd w:val="clear" w:color="auto" w:fill="auto"/>
          </w:tcPr>
          <w:p w:rsidR="00E266F2" w:rsidRPr="00F9215A" w:rsidRDefault="00E266F2" w:rsidP="005771E3">
            <w:pPr>
              <w:autoSpaceDE w:val="0"/>
              <w:autoSpaceDN w:val="0"/>
              <w:adjustRightInd w:val="0"/>
              <w:spacing w:beforeLines="60" w:before="144" w:afterLines="60" w:after="144" w:line="240" w:lineRule="auto"/>
              <w:rPr>
                <w:rFonts w:ascii="Arial" w:hAnsi="Arial" w:cs="Arial"/>
                <w:b/>
                <w:bCs/>
                <w:lang w:val="en-GB"/>
              </w:rPr>
            </w:pPr>
            <w:r w:rsidRPr="004F536F">
              <w:rPr>
                <w:rFonts w:ascii="Arial" w:hAnsi="Arial" w:cs="Arial"/>
                <w:bCs/>
                <w:lang w:val="en-GB"/>
              </w:rPr>
              <w:t>Provide an outline design for your solution incorporating the application, data, technical, infrastructure, security and service operational design</w:t>
            </w:r>
            <w:r w:rsidR="00481E1E" w:rsidRPr="004F536F">
              <w:rPr>
                <w:rFonts w:ascii="Arial" w:hAnsi="Arial" w:cs="Arial"/>
                <w:bCs/>
                <w:lang w:val="en-GB"/>
              </w:rPr>
              <w:t xml:space="preserve"> and professional service</w:t>
            </w:r>
            <w:r w:rsidRPr="004F536F">
              <w:rPr>
                <w:rFonts w:ascii="Arial" w:hAnsi="Arial" w:cs="Arial"/>
                <w:bCs/>
                <w:lang w:val="en-GB"/>
              </w:rPr>
              <w:t xml:space="preserve">. </w:t>
            </w:r>
          </w:p>
        </w:tc>
        <w:tc>
          <w:tcPr>
            <w:tcW w:w="827" w:type="pct"/>
            <w:tcBorders>
              <w:left w:val="single" w:sz="4" w:space="0" w:color="auto"/>
            </w:tcBorders>
            <w:shd w:val="clear" w:color="auto" w:fill="auto"/>
          </w:tcPr>
          <w:p w:rsidR="00E266F2" w:rsidRPr="005771E3" w:rsidRDefault="00481E1E" w:rsidP="004D4E5F">
            <w:pPr>
              <w:autoSpaceDE w:val="0"/>
              <w:autoSpaceDN w:val="0"/>
              <w:adjustRightInd w:val="0"/>
              <w:spacing w:beforeLines="60" w:before="144" w:afterLines="60" w:after="144" w:line="240" w:lineRule="auto"/>
              <w:jc w:val="center"/>
              <w:rPr>
                <w:rFonts w:ascii="Arial" w:hAnsi="Arial" w:cs="Arial"/>
                <w:bCs/>
                <w:lang w:val="en-GB"/>
              </w:rPr>
            </w:pPr>
            <w:r w:rsidRPr="005771E3">
              <w:rPr>
                <w:rFonts w:ascii="Arial" w:hAnsi="Arial" w:cs="Arial"/>
                <w:bCs/>
                <w:lang w:val="en-GB"/>
              </w:rPr>
              <w:t>Full specification</w:t>
            </w:r>
          </w:p>
        </w:tc>
      </w:tr>
      <w:tr w:rsidR="00481E1E" w:rsidRPr="00481E1E" w:rsidTr="00481E1E">
        <w:trPr>
          <w:tblHeader/>
          <w:jc w:val="center"/>
        </w:trPr>
        <w:tc>
          <w:tcPr>
            <w:tcW w:w="5000" w:type="pct"/>
            <w:gridSpan w:val="3"/>
            <w:shd w:val="clear" w:color="auto" w:fill="auto"/>
          </w:tcPr>
          <w:p w:rsidR="00481E1E" w:rsidRPr="006C5817" w:rsidRDefault="00481E1E" w:rsidP="006C5817">
            <w:pPr>
              <w:autoSpaceDE w:val="0"/>
              <w:autoSpaceDN w:val="0"/>
              <w:adjustRightInd w:val="0"/>
              <w:spacing w:beforeLines="60" w:before="144" w:afterLines="60" w:after="144" w:line="240" w:lineRule="auto"/>
              <w:rPr>
                <w:rFonts w:ascii="Arial" w:hAnsi="Arial" w:cs="Arial"/>
                <w:b/>
                <w:bCs/>
                <w:i/>
                <w:lang w:val="en-GB"/>
              </w:rPr>
            </w:pPr>
            <w:r w:rsidRPr="006C5817">
              <w:rPr>
                <w:rFonts w:ascii="Arial" w:hAnsi="Arial" w:cs="Arial"/>
                <w:b/>
                <w:bCs/>
                <w:i/>
                <w:lang w:val="en-GB"/>
              </w:rPr>
              <w:t>Respond Here:</w:t>
            </w:r>
          </w:p>
          <w:p w:rsidR="00481E1E" w:rsidRPr="006C5817" w:rsidRDefault="00481E1E" w:rsidP="006C5817">
            <w:pPr>
              <w:autoSpaceDE w:val="0"/>
              <w:autoSpaceDN w:val="0"/>
              <w:adjustRightInd w:val="0"/>
              <w:spacing w:beforeLines="60" w:before="144" w:afterLines="60" w:after="144" w:line="240" w:lineRule="auto"/>
              <w:rPr>
                <w:rFonts w:ascii="Arial" w:hAnsi="Arial" w:cs="Arial"/>
                <w:b/>
                <w:bCs/>
                <w:i/>
                <w:lang w:val="en-GB"/>
              </w:rPr>
            </w:pPr>
          </w:p>
        </w:tc>
      </w:tr>
      <w:tr w:rsidR="00812131" w:rsidRPr="00F9215A" w:rsidTr="00BB127D">
        <w:trPr>
          <w:tblHeader/>
          <w:jc w:val="center"/>
        </w:trPr>
        <w:tc>
          <w:tcPr>
            <w:tcW w:w="559" w:type="pct"/>
            <w:shd w:val="clear" w:color="auto" w:fill="auto"/>
          </w:tcPr>
          <w:p w:rsidR="0088577E" w:rsidRPr="006C5817" w:rsidRDefault="0088577E"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88577E" w:rsidRPr="00F9215A" w:rsidRDefault="00D4207A" w:rsidP="00E421CB">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 xml:space="preserve">Identity </w:t>
            </w:r>
            <w:r w:rsidR="00E421CB">
              <w:rPr>
                <w:rFonts w:ascii="Arial" w:hAnsi="Arial" w:cs="Arial"/>
                <w:b/>
                <w:bCs/>
                <w:lang w:val="en-GB"/>
              </w:rPr>
              <w:t>Provider</w:t>
            </w:r>
          </w:p>
        </w:tc>
        <w:tc>
          <w:tcPr>
            <w:tcW w:w="827" w:type="pct"/>
            <w:tcBorders>
              <w:left w:val="single" w:sz="4" w:space="0" w:color="auto"/>
            </w:tcBorders>
            <w:shd w:val="clear" w:color="auto" w:fill="auto"/>
          </w:tcPr>
          <w:p w:rsidR="0088577E" w:rsidRPr="00F9215A" w:rsidRDefault="0088577E" w:rsidP="004D4E5F">
            <w:pPr>
              <w:autoSpaceDE w:val="0"/>
              <w:autoSpaceDN w:val="0"/>
              <w:adjustRightInd w:val="0"/>
              <w:spacing w:beforeLines="60" w:before="144" w:afterLines="60" w:after="144" w:line="240" w:lineRule="auto"/>
              <w:jc w:val="center"/>
              <w:rPr>
                <w:rFonts w:ascii="Arial" w:hAnsi="Arial" w:cs="Arial"/>
                <w:b/>
                <w:bCs/>
                <w:lang w:val="en-GB"/>
              </w:rPr>
            </w:pPr>
          </w:p>
        </w:tc>
      </w:tr>
      <w:tr w:rsidR="00812131" w:rsidRPr="00F9215A" w:rsidTr="00BB127D">
        <w:trPr>
          <w:tblHeader/>
          <w:jc w:val="center"/>
        </w:trPr>
        <w:tc>
          <w:tcPr>
            <w:tcW w:w="559" w:type="pct"/>
            <w:shd w:val="clear" w:color="auto" w:fill="auto"/>
          </w:tcPr>
          <w:p w:rsidR="0088577E" w:rsidRPr="006C5817" w:rsidRDefault="006C5817" w:rsidP="006C5817">
            <w:pPr>
              <w:spacing w:beforeLines="60" w:before="144" w:afterLines="60" w:after="144" w:line="240" w:lineRule="auto"/>
              <w:rPr>
                <w:rFonts w:ascii="Arial" w:hAnsi="Arial" w:cs="Arial"/>
                <w:b/>
                <w:lang w:val="en-GB"/>
              </w:rPr>
            </w:pPr>
            <w:r w:rsidRPr="006C5817">
              <w:rPr>
                <w:rFonts w:ascii="Arial" w:hAnsi="Arial" w:cs="Arial"/>
                <w:b/>
                <w:lang w:val="en-GB"/>
              </w:rPr>
              <w:t>5</w:t>
            </w:r>
          </w:p>
        </w:tc>
        <w:tc>
          <w:tcPr>
            <w:tcW w:w="3614" w:type="pct"/>
            <w:shd w:val="clear" w:color="auto" w:fill="auto"/>
          </w:tcPr>
          <w:p w:rsidR="0088577E" w:rsidRPr="00F9215A" w:rsidRDefault="00640648" w:rsidP="00F6480B">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Identity Management  - Describe how your solution meets 5.1</w:t>
            </w:r>
            <w:r w:rsidR="00F9215A" w:rsidRPr="00F9215A">
              <w:rPr>
                <w:rFonts w:ascii="Arial" w:hAnsi="Arial" w:cs="Arial"/>
                <w:lang w:val="en-GB"/>
              </w:rPr>
              <w:t xml:space="preserve"> </w:t>
            </w:r>
          </w:p>
        </w:tc>
        <w:tc>
          <w:tcPr>
            <w:tcW w:w="827" w:type="pct"/>
            <w:shd w:val="clear" w:color="auto" w:fill="auto"/>
          </w:tcPr>
          <w:p w:rsidR="0088577E" w:rsidRPr="00F9215A" w:rsidRDefault="007C28E1" w:rsidP="00D4207A">
            <w:pPr>
              <w:spacing w:beforeLines="60" w:before="144" w:afterLines="60" w:after="144" w:line="240" w:lineRule="auto"/>
              <w:jc w:val="center"/>
              <w:rPr>
                <w:rFonts w:ascii="Arial" w:hAnsi="Arial" w:cs="Arial"/>
                <w:lang w:val="en-GB"/>
              </w:rPr>
            </w:pPr>
            <w:r w:rsidRPr="00F9215A">
              <w:rPr>
                <w:rFonts w:ascii="Arial" w:hAnsi="Arial" w:cs="Arial"/>
                <w:lang w:val="en-GB"/>
              </w:rPr>
              <w:t>5.1</w:t>
            </w:r>
          </w:p>
        </w:tc>
      </w:tr>
      <w:tr w:rsidR="00812131" w:rsidRPr="00F9215A" w:rsidTr="00BB127D">
        <w:trPr>
          <w:tblHeader/>
          <w:jc w:val="center"/>
        </w:trPr>
        <w:tc>
          <w:tcPr>
            <w:tcW w:w="5000" w:type="pct"/>
            <w:gridSpan w:val="3"/>
            <w:shd w:val="clear" w:color="auto" w:fill="auto"/>
          </w:tcPr>
          <w:p w:rsidR="0088577E" w:rsidRPr="006C5817" w:rsidRDefault="00812131"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88577E" w:rsidRPr="006C5817" w:rsidRDefault="0088577E" w:rsidP="006C5817">
            <w:pPr>
              <w:spacing w:beforeLines="60" w:before="144" w:afterLines="60" w:after="144" w:line="240" w:lineRule="auto"/>
              <w:rPr>
                <w:rFonts w:ascii="Arial" w:hAnsi="Arial" w:cs="Arial"/>
                <w:b/>
                <w:lang w:val="en-GB"/>
              </w:rPr>
            </w:pPr>
          </w:p>
        </w:tc>
      </w:tr>
      <w:tr w:rsidR="00D4207A" w:rsidRPr="00F9215A" w:rsidTr="002B7269">
        <w:trPr>
          <w:tblHeader/>
          <w:jc w:val="center"/>
        </w:trPr>
        <w:tc>
          <w:tcPr>
            <w:tcW w:w="559" w:type="pct"/>
            <w:shd w:val="clear" w:color="auto" w:fill="auto"/>
          </w:tcPr>
          <w:p w:rsidR="00D4207A" w:rsidRPr="006C5817" w:rsidRDefault="00D4207A"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D4207A" w:rsidRPr="00F9215A" w:rsidRDefault="00E421CB" w:rsidP="002B7269">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 xml:space="preserve">Access Management </w:t>
            </w:r>
            <w:r w:rsidR="00D4207A" w:rsidRPr="00F9215A">
              <w:rPr>
                <w:rFonts w:ascii="Arial" w:hAnsi="Arial" w:cs="Arial"/>
                <w:b/>
                <w:bCs/>
                <w:lang w:val="en-GB"/>
              </w:rPr>
              <w:t>Federation</w:t>
            </w:r>
          </w:p>
        </w:tc>
        <w:tc>
          <w:tcPr>
            <w:tcW w:w="827" w:type="pct"/>
            <w:tcBorders>
              <w:left w:val="single" w:sz="4" w:space="0" w:color="auto"/>
            </w:tcBorders>
            <w:shd w:val="clear" w:color="auto" w:fill="auto"/>
          </w:tcPr>
          <w:p w:rsidR="00D4207A" w:rsidRPr="00F9215A" w:rsidRDefault="00D4207A" w:rsidP="002B7269">
            <w:pPr>
              <w:autoSpaceDE w:val="0"/>
              <w:autoSpaceDN w:val="0"/>
              <w:adjustRightInd w:val="0"/>
              <w:spacing w:beforeLines="60" w:before="144" w:afterLines="60" w:after="144" w:line="240" w:lineRule="auto"/>
              <w:jc w:val="center"/>
              <w:rPr>
                <w:rFonts w:ascii="Arial" w:hAnsi="Arial" w:cs="Arial"/>
                <w:b/>
                <w:bCs/>
                <w:lang w:val="en-GB"/>
              </w:rPr>
            </w:pPr>
          </w:p>
        </w:tc>
      </w:tr>
      <w:tr w:rsidR="00D4207A" w:rsidRPr="00F9215A" w:rsidTr="002B7269">
        <w:trPr>
          <w:tblHeader/>
          <w:jc w:val="center"/>
        </w:trPr>
        <w:tc>
          <w:tcPr>
            <w:tcW w:w="559" w:type="pct"/>
            <w:shd w:val="clear" w:color="auto" w:fill="auto"/>
          </w:tcPr>
          <w:p w:rsidR="00D4207A" w:rsidRPr="006C5817" w:rsidRDefault="006C5817" w:rsidP="006C5817">
            <w:pPr>
              <w:spacing w:beforeLines="60" w:before="144" w:afterLines="60" w:after="144" w:line="240" w:lineRule="auto"/>
              <w:rPr>
                <w:rFonts w:ascii="Arial" w:hAnsi="Arial" w:cs="Arial"/>
                <w:b/>
                <w:lang w:val="en-GB"/>
              </w:rPr>
            </w:pPr>
            <w:r w:rsidRPr="006C5817">
              <w:rPr>
                <w:rFonts w:ascii="Arial" w:hAnsi="Arial" w:cs="Arial"/>
                <w:b/>
                <w:lang w:val="en-GB"/>
              </w:rPr>
              <w:t>6</w:t>
            </w:r>
          </w:p>
        </w:tc>
        <w:tc>
          <w:tcPr>
            <w:tcW w:w="3614" w:type="pct"/>
            <w:shd w:val="clear" w:color="auto" w:fill="auto"/>
          </w:tcPr>
          <w:p w:rsidR="00D4207A" w:rsidRPr="00F9215A" w:rsidRDefault="00640648" w:rsidP="00F6480B">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Federation - Describe how your solution meets 5.2</w:t>
            </w:r>
            <w:r w:rsidR="00F9215A" w:rsidRPr="00F9215A">
              <w:rPr>
                <w:rFonts w:ascii="Arial" w:hAnsi="Arial" w:cs="Arial"/>
                <w:lang w:val="en-GB"/>
              </w:rPr>
              <w:t xml:space="preserve"> </w:t>
            </w:r>
          </w:p>
        </w:tc>
        <w:tc>
          <w:tcPr>
            <w:tcW w:w="827" w:type="pct"/>
            <w:shd w:val="clear" w:color="auto" w:fill="auto"/>
          </w:tcPr>
          <w:p w:rsidR="00D4207A" w:rsidRPr="00F9215A" w:rsidRDefault="007C28E1" w:rsidP="00D4207A">
            <w:pPr>
              <w:spacing w:beforeLines="60" w:before="144" w:afterLines="60" w:after="144" w:line="240" w:lineRule="auto"/>
              <w:jc w:val="center"/>
              <w:rPr>
                <w:rFonts w:ascii="Arial" w:hAnsi="Arial" w:cs="Arial"/>
                <w:lang w:val="en-GB"/>
              </w:rPr>
            </w:pPr>
            <w:r w:rsidRPr="00F9215A">
              <w:rPr>
                <w:rFonts w:ascii="Arial" w:hAnsi="Arial" w:cs="Arial"/>
                <w:lang w:val="en-GB"/>
              </w:rPr>
              <w:t>5.2</w:t>
            </w:r>
          </w:p>
        </w:tc>
      </w:tr>
      <w:tr w:rsidR="00D4207A" w:rsidRPr="00F9215A" w:rsidTr="002B7269">
        <w:trPr>
          <w:tblHeader/>
          <w:jc w:val="center"/>
        </w:trPr>
        <w:tc>
          <w:tcPr>
            <w:tcW w:w="5000" w:type="pct"/>
            <w:gridSpan w:val="3"/>
            <w:shd w:val="clear" w:color="auto" w:fill="auto"/>
          </w:tcPr>
          <w:p w:rsidR="00D4207A" w:rsidRPr="006C5817" w:rsidRDefault="00D4207A"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D4207A" w:rsidRPr="006C5817" w:rsidRDefault="00D4207A" w:rsidP="006C5817">
            <w:pPr>
              <w:spacing w:beforeLines="60" w:before="144" w:afterLines="60" w:after="144" w:line="240" w:lineRule="auto"/>
              <w:rPr>
                <w:rFonts w:ascii="Arial" w:hAnsi="Arial" w:cs="Arial"/>
                <w:b/>
                <w:lang w:val="en-GB"/>
              </w:rPr>
            </w:pPr>
          </w:p>
        </w:tc>
      </w:tr>
      <w:tr w:rsidR="007C28E1" w:rsidRPr="00F9215A" w:rsidTr="007C28E1">
        <w:trPr>
          <w:tblHeader/>
          <w:jc w:val="center"/>
        </w:trPr>
        <w:tc>
          <w:tcPr>
            <w:tcW w:w="559" w:type="pct"/>
            <w:shd w:val="clear" w:color="auto" w:fill="F2F2F2" w:themeFill="background1" w:themeFillShade="F2"/>
          </w:tcPr>
          <w:p w:rsidR="007C28E1" w:rsidRPr="006C5817" w:rsidRDefault="007C28E1"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7C28E1" w:rsidRPr="00F9215A" w:rsidRDefault="007C28E1" w:rsidP="007C28E1">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
                <w:bCs/>
                <w:sz w:val="28"/>
                <w:szCs w:val="28"/>
                <w:lang w:val="en-GB"/>
              </w:rPr>
              <w:t xml:space="preserve">Identity </w:t>
            </w:r>
            <w:r w:rsidR="00E421CB">
              <w:rPr>
                <w:rFonts w:ascii="Arial" w:hAnsi="Arial" w:cs="Arial"/>
                <w:b/>
                <w:bCs/>
                <w:sz w:val="28"/>
                <w:szCs w:val="28"/>
                <w:lang w:val="en-GB"/>
              </w:rPr>
              <w:t>Provider</w:t>
            </w:r>
            <w:r w:rsidR="00E421CB" w:rsidRPr="00F9215A">
              <w:rPr>
                <w:rFonts w:ascii="Arial" w:hAnsi="Arial" w:cs="Arial"/>
                <w:b/>
                <w:bCs/>
                <w:sz w:val="28"/>
                <w:szCs w:val="28"/>
                <w:lang w:val="en-GB"/>
              </w:rPr>
              <w:t xml:space="preserve"> </w:t>
            </w:r>
            <w:r>
              <w:rPr>
                <w:rFonts w:ascii="Arial" w:hAnsi="Arial" w:cs="Arial"/>
                <w:b/>
                <w:bCs/>
                <w:sz w:val="28"/>
                <w:szCs w:val="28"/>
                <w:lang w:val="en-GB"/>
              </w:rPr>
              <w:t>(IdP)</w:t>
            </w:r>
            <w:r w:rsidR="00E421CB">
              <w:rPr>
                <w:rFonts w:ascii="Arial" w:hAnsi="Arial" w:cs="Arial"/>
                <w:b/>
                <w:bCs/>
                <w:sz w:val="28"/>
                <w:szCs w:val="28"/>
                <w:lang w:val="en-GB"/>
              </w:rPr>
              <w:t xml:space="preserve"> (6)</w:t>
            </w:r>
          </w:p>
          <w:p w:rsidR="007C28E1" w:rsidRPr="00F9215A" w:rsidRDefault="007C28E1" w:rsidP="007C28E1">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7C28E1" w:rsidRPr="00F9215A" w:rsidRDefault="005771E3" w:rsidP="007C28E1">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15</w:t>
            </w:r>
            <w:r w:rsidR="007C28E1" w:rsidRPr="00F9215A">
              <w:rPr>
                <w:rFonts w:ascii="Arial" w:hAnsi="Arial" w:cs="Arial"/>
                <w:b/>
                <w:bCs/>
                <w:sz w:val="28"/>
                <w:szCs w:val="28"/>
                <w:lang w:val="en-GB"/>
              </w:rPr>
              <w:t>%</w:t>
            </w:r>
          </w:p>
          <w:p w:rsidR="007C28E1" w:rsidRPr="00F9215A" w:rsidRDefault="007C28E1" w:rsidP="007C28E1">
            <w:pPr>
              <w:autoSpaceDE w:val="0"/>
              <w:autoSpaceDN w:val="0"/>
              <w:adjustRightInd w:val="0"/>
              <w:spacing w:beforeLines="60" w:before="144" w:afterLines="60" w:after="144" w:line="240" w:lineRule="auto"/>
              <w:jc w:val="center"/>
              <w:rPr>
                <w:rFonts w:ascii="Arial" w:hAnsi="Arial" w:cs="Arial"/>
                <w:b/>
                <w:bCs/>
                <w:sz w:val="20"/>
                <w:szCs w:val="20"/>
                <w:lang w:val="en-GB"/>
              </w:rPr>
            </w:pPr>
          </w:p>
        </w:tc>
      </w:tr>
      <w:tr w:rsidR="007C28E1" w:rsidRPr="00F9215A" w:rsidTr="007C28E1">
        <w:trPr>
          <w:tblHeader/>
          <w:jc w:val="center"/>
        </w:trPr>
        <w:tc>
          <w:tcPr>
            <w:tcW w:w="559" w:type="pct"/>
            <w:shd w:val="clear" w:color="auto" w:fill="auto"/>
          </w:tcPr>
          <w:p w:rsidR="007C28E1" w:rsidRPr="006C5817" w:rsidRDefault="007C28E1"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7C28E1" w:rsidRDefault="00DD797F" w:rsidP="007C28E1">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Registration and account creation (6.1)</w:t>
            </w:r>
          </w:p>
          <w:p w:rsidR="00DD797F" w:rsidRPr="00F9215A" w:rsidRDefault="00DD797F" w:rsidP="00DD797F">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Assignation of data attributes (6.2)</w:t>
            </w:r>
          </w:p>
        </w:tc>
        <w:tc>
          <w:tcPr>
            <w:tcW w:w="827" w:type="pct"/>
            <w:tcBorders>
              <w:left w:val="single" w:sz="4" w:space="0" w:color="auto"/>
            </w:tcBorders>
            <w:shd w:val="clear" w:color="auto" w:fill="auto"/>
          </w:tcPr>
          <w:p w:rsidR="007C28E1" w:rsidRPr="00F9215A" w:rsidRDefault="007C28E1" w:rsidP="007C28E1">
            <w:pPr>
              <w:autoSpaceDE w:val="0"/>
              <w:autoSpaceDN w:val="0"/>
              <w:adjustRightInd w:val="0"/>
              <w:spacing w:beforeLines="60" w:before="144" w:afterLines="60" w:after="144" w:line="240" w:lineRule="auto"/>
              <w:jc w:val="center"/>
              <w:rPr>
                <w:rFonts w:ascii="Arial" w:hAnsi="Arial" w:cs="Arial"/>
                <w:b/>
                <w:bCs/>
                <w:lang w:val="en-GB"/>
              </w:rPr>
            </w:pPr>
          </w:p>
        </w:tc>
      </w:tr>
      <w:tr w:rsidR="007C28E1" w:rsidRPr="00F9215A" w:rsidTr="007C28E1">
        <w:trPr>
          <w:tblHeader/>
          <w:jc w:val="center"/>
        </w:trPr>
        <w:tc>
          <w:tcPr>
            <w:tcW w:w="559" w:type="pct"/>
            <w:shd w:val="clear" w:color="auto" w:fill="auto"/>
          </w:tcPr>
          <w:p w:rsidR="007C28E1" w:rsidRPr="006C5817" w:rsidRDefault="006C5817" w:rsidP="006C5817">
            <w:pPr>
              <w:spacing w:beforeLines="60" w:before="144" w:afterLines="60" w:after="144" w:line="240" w:lineRule="auto"/>
              <w:rPr>
                <w:rFonts w:ascii="Arial" w:hAnsi="Arial" w:cs="Arial"/>
                <w:b/>
                <w:lang w:val="en-GB"/>
              </w:rPr>
            </w:pPr>
            <w:r w:rsidRPr="006C5817">
              <w:rPr>
                <w:rFonts w:ascii="Arial" w:hAnsi="Arial" w:cs="Arial"/>
                <w:b/>
                <w:lang w:val="en-GB"/>
              </w:rPr>
              <w:t>7</w:t>
            </w:r>
          </w:p>
        </w:tc>
        <w:tc>
          <w:tcPr>
            <w:tcW w:w="3614" w:type="pct"/>
            <w:shd w:val="clear" w:color="auto" w:fill="auto"/>
          </w:tcPr>
          <w:p w:rsidR="007C28E1" w:rsidRPr="00F9215A" w:rsidRDefault="007C28E1" w:rsidP="00760016">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Describe how your solution enables the creation of user accounts</w:t>
            </w:r>
            <w:r w:rsidR="00760016">
              <w:rPr>
                <w:rFonts w:ascii="Arial" w:hAnsi="Arial" w:cs="Arial"/>
                <w:lang w:val="en-GB"/>
              </w:rPr>
              <w:t xml:space="preserve"> and how the service assigns data attributes to the user accounts</w:t>
            </w:r>
          </w:p>
        </w:tc>
        <w:tc>
          <w:tcPr>
            <w:tcW w:w="827" w:type="pct"/>
            <w:shd w:val="clear" w:color="auto" w:fill="auto"/>
          </w:tcPr>
          <w:p w:rsidR="007C28E1" w:rsidRPr="00F9215A" w:rsidRDefault="00760016" w:rsidP="007C28E1">
            <w:pPr>
              <w:spacing w:beforeLines="60" w:before="144" w:afterLines="60" w:after="144" w:line="240" w:lineRule="auto"/>
              <w:jc w:val="center"/>
              <w:rPr>
                <w:rFonts w:ascii="Arial" w:hAnsi="Arial" w:cs="Arial"/>
                <w:lang w:val="en-GB"/>
              </w:rPr>
            </w:pPr>
            <w:r>
              <w:rPr>
                <w:rFonts w:ascii="Arial" w:hAnsi="Arial" w:cs="Arial"/>
                <w:lang w:val="en-GB"/>
              </w:rPr>
              <w:t>6.1 &amp; 6.2</w:t>
            </w:r>
          </w:p>
        </w:tc>
      </w:tr>
      <w:tr w:rsidR="007C28E1" w:rsidRPr="00F9215A" w:rsidTr="007C28E1">
        <w:trPr>
          <w:tblHeader/>
          <w:jc w:val="center"/>
        </w:trPr>
        <w:tc>
          <w:tcPr>
            <w:tcW w:w="5000" w:type="pct"/>
            <w:gridSpan w:val="3"/>
            <w:shd w:val="clear" w:color="auto" w:fill="auto"/>
          </w:tcPr>
          <w:p w:rsidR="007C28E1" w:rsidRPr="006C5817" w:rsidRDefault="007C28E1"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7C28E1" w:rsidRPr="006C5817" w:rsidRDefault="007C28E1" w:rsidP="006C5817">
            <w:pPr>
              <w:spacing w:beforeLines="60" w:before="144" w:afterLines="60" w:after="144" w:line="240" w:lineRule="auto"/>
              <w:rPr>
                <w:rFonts w:ascii="Arial" w:hAnsi="Arial" w:cs="Arial"/>
                <w:b/>
                <w:lang w:val="en-GB"/>
              </w:rPr>
            </w:pPr>
          </w:p>
        </w:tc>
      </w:tr>
      <w:tr w:rsidR="00DD797F" w:rsidRPr="00F9215A" w:rsidTr="00DD797F">
        <w:trPr>
          <w:tblHeader/>
          <w:jc w:val="center"/>
        </w:trPr>
        <w:tc>
          <w:tcPr>
            <w:tcW w:w="559" w:type="pct"/>
            <w:shd w:val="clear" w:color="auto" w:fill="auto"/>
          </w:tcPr>
          <w:p w:rsidR="00DD797F" w:rsidRPr="006C5817" w:rsidRDefault="00DD797F"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DD797F" w:rsidRPr="00F9215A" w:rsidRDefault="00DD797F" w:rsidP="00DD797F">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 xml:space="preserve">Account creation via an </w:t>
            </w:r>
            <w:r w:rsidRPr="00F9215A">
              <w:rPr>
                <w:rFonts w:ascii="Arial" w:hAnsi="Arial" w:cs="Arial"/>
                <w:b/>
                <w:bCs/>
                <w:lang w:val="en-GB"/>
              </w:rPr>
              <w:t>API</w:t>
            </w:r>
            <w:r>
              <w:rPr>
                <w:rFonts w:ascii="Arial" w:hAnsi="Arial" w:cs="Arial"/>
                <w:b/>
                <w:bCs/>
                <w:lang w:val="en-GB"/>
              </w:rPr>
              <w:t xml:space="preserve"> (6.3)</w:t>
            </w:r>
          </w:p>
        </w:tc>
        <w:tc>
          <w:tcPr>
            <w:tcW w:w="827" w:type="pct"/>
            <w:tcBorders>
              <w:left w:val="single" w:sz="4" w:space="0" w:color="auto"/>
            </w:tcBorders>
            <w:shd w:val="clear" w:color="auto" w:fill="auto"/>
          </w:tcPr>
          <w:p w:rsidR="00DD797F" w:rsidRPr="00F9215A" w:rsidRDefault="00DD797F" w:rsidP="00DD797F">
            <w:pPr>
              <w:autoSpaceDE w:val="0"/>
              <w:autoSpaceDN w:val="0"/>
              <w:adjustRightInd w:val="0"/>
              <w:spacing w:beforeLines="60" w:before="144" w:afterLines="60" w:after="144" w:line="240" w:lineRule="auto"/>
              <w:jc w:val="center"/>
              <w:rPr>
                <w:rFonts w:ascii="Arial" w:hAnsi="Arial" w:cs="Arial"/>
                <w:b/>
                <w:bCs/>
                <w:lang w:val="en-GB"/>
              </w:rPr>
            </w:pPr>
          </w:p>
        </w:tc>
      </w:tr>
      <w:tr w:rsidR="007C28E1" w:rsidRPr="00F9215A" w:rsidTr="007C28E1">
        <w:trPr>
          <w:tblHeader/>
          <w:jc w:val="center"/>
        </w:trPr>
        <w:tc>
          <w:tcPr>
            <w:tcW w:w="559" w:type="pct"/>
            <w:shd w:val="clear" w:color="auto" w:fill="auto"/>
          </w:tcPr>
          <w:p w:rsidR="007C28E1"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sidRPr="006C5817">
              <w:rPr>
                <w:rFonts w:ascii="Arial" w:hAnsi="Arial" w:cs="Arial"/>
                <w:b/>
                <w:bCs/>
                <w:lang w:val="en-GB"/>
              </w:rPr>
              <w:t>8</w:t>
            </w:r>
          </w:p>
        </w:tc>
        <w:tc>
          <w:tcPr>
            <w:tcW w:w="3614" w:type="pct"/>
            <w:tcBorders>
              <w:right w:val="single" w:sz="4" w:space="0" w:color="auto"/>
            </w:tcBorders>
            <w:shd w:val="clear" w:color="auto" w:fill="auto"/>
          </w:tcPr>
          <w:p w:rsidR="007C28E1" w:rsidRPr="00F9215A" w:rsidRDefault="00760016" w:rsidP="00760016">
            <w:pPr>
              <w:autoSpaceDE w:val="0"/>
              <w:autoSpaceDN w:val="0"/>
              <w:adjustRightInd w:val="0"/>
              <w:spacing w:beforeLines="60" w:before="144" w:afterLines="60" w:after="144" w:line="240" w:lineRule="auto"/>
              <w:rPr>
                <w:rFonts w:ascii="Arial" w:hAnsi="Arial" w:cs="Arial"/>
                <w:b/>
                <w:bCs/>
                <w:lang w:val="en-GB"/>
              </w:rPr>
            </w:pPr>
            <w:r>
              <w:rPr>
                <w:rFonts w:ascii="Arial" w:hAnsi="Arial" w:cs="Arial"/>
                <w:lang w:val="en-GB"/>
              </w:rPr>
              <w:t>Describe how your solution enables the creation of user accounts by self-registration via an API. Include in your response how the service enables new organisations to self-register</w:t>
            </w:r>
          </w:p>
        </w:tc>
        <w:tc>
          <w:tcPr>
            <w:tcW w:w="827" w:type="pct"/>
            <w:tcBorders>
              <w:left w:val="single" w:sz="4" w:space="0" w:color="auto"/>
            </w:tcBorders>
            <w:shd w:val="clear" w:color="auto" w:fill="auto"/>
          </w:tcPr>
          <w:p w:rsidR="007C28E1" w:rsidRPr="00383441" w:rsidRDefault="00760016" w:rsidP="007C28E1">
            <w:pPr>
              <w:autoSpaceDE w:val="0"/>
              <w:autoSpaceDN w:val="0"/>
              <w:adjustRightInd w:val="0"/>
              <w:spacing w:beforeLines="60" w:before="144" w:afterLines="60" w:after="144" w:line="240" w:lineRule="auto"/>
              <w:jc w:val="center"/>
              <w:rPr>
                <w:rFonts w:ascii="Arial" w:hAnsi="Arial" w:cs="Arial"/>
                <w:bCs/>
                <w:lang w:val="en-GB"/>
              </w:rPr>
            </w:pPr>
            <w:r w:rsidRPr="00383441">
              <w:rPr>
                <w:rFonts w:ascii="Arial" w:hAnsi="Arial" w:cs="Arial"/>
                <w:bCs/>
                <w:lang w:val="en-GB"/>
              </w:rPr>
              <w:t>6.3</w:t>
            </w:r>
          </w:p>
        </w:tc>
      </w:tr>
      <w:tr w:rsidR="007C28E1" w:rsidRPr="00F9215A" w:rsidTr="007C28E1">
        <w:trPr>
          <w:tblHeader/>
          <w:jc w:val="center"/>
        </w:trPr>
        <w:tc>
          <w:tcPr>
            <w:tcW w:w="5000" w:type="pct"/>
            <w:gridSpan w:val="3"/>
            <w:shd w:val="clear" w:color="auto" w:fill="auto"/>
          </w:tcPr>
          <w:p w:rsidR="007C28E1" w:rsidRPr="006C5817" w:rsidRDefault="007C28E1"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7C28E1" w:rsidRPr="006C5817" w:rsidRDefault="007C28E1" w:rsidP="006C5817">
            <w:pPr>
              <w:spacing w:beforeLines="60" w:before="144" w:afterLines="60" w:after="144" w:line="240" w:lineRule="auto"/>
              <w:rPr>
                <w:rFonts w:ascii="Arial" w:hAnsi="Arial" w:cs="Arial"/>
                <w:b/>
                <w:lang w:val="en-GB"/>
              </w:rPr>
            </w:pPr>
          </w:p>
        </w:tc>
      </w:tr>
      <w:tr w:rsidR="00B769D5" w:rsidRPr="00F9215A" w:rsidTr="007C28E1">
        <w:trPr>
          <w:tblHeader/>
          <w:jc w:val="center"/>
        </w:trPr>
        <w:tc>
          <w:tcPr>
            <w:tcW w:w="559" w:type="pct"/>
            <w:shd w:val="clear" w:color="auto" w:fill="auto"/>
          </w:tcPr>
          <w:p w:rsidR="00B769D5" w:rsidRPr="006C5817" w:rsidRDefault="00B769D5"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B769D5" w:rsidRPr="00F9215A" w:rsidRDefault="00B769D5" w:rsidP="007C28E1">
            <w:pPr>
              <w:autoSpaceDE w:val="0"/>
              <w:autoSpaceDN w:val="0"/>
              <w:adjustRightInd w:val="0"/>
              <w:spacing w:beforeLines="60" w:before="144" w:afterLines="60" w:after="144" w:line="240" w:lineRule="auto"/>
              <w:rPr>
                <w:rFonts w:ascii="Arial" w:hAnsi="Arial" w:cs="Arial"/>
                <w:b/>
                <w:bCs/>
                <w:lang w:val="en-GB"/>
              </w:rPr>
            </w:pPr>
            <w:bookmarkStart w:id="16" w:name="_Toc447207045"/>
            <w:bookmarkStart w:id="17" w:name="_Toc449014620"/>
            <w:bookmarkStart w:id="18" w:name="application-programming-interface-api"/>
            <w:r w:rsidRPr="00F9215A">
              <w:rPr>
                <w:rFonts w:ascii="Arial" w:hAnsi="Arial" w:cs="Arial"/>
                <w:b/>
                <w:bCs/>
                <w:lang w:val="en-GB"/>
              </w:rPr>
              <w:t>Application Programming Interface (API)</w:t>
            </w:r>
            <w:bookmarkEnd w:id="16"/>
            <w:bookmarkEnd w:id="17"/>
            <w:bookmarkEnd w:id="18"/>
            <w:r w:rsidR="00DD797F">
              <w:rPr>
                <w:rFonts w:ascii="Arial" w:hAnsi="Arial" w:cs="Arial"/>
                <w:b/>
                <w:bCs/>
                <w:lang w:val="en-GB"/>
              </w:rPr>
              <w:t xml:space="preserve"> (6.4)</w:t>
            </w:r>
          </w:p>
        </w:tc>
        <w:tc>
          <w:tcPr>
            <w:tcW w:w="827" w:type="pct"/>
            <w:tcBorders>
              <w:left w:val="single" w:sz="4" w:space="0" w:color="auto"/>
            </w:tcBorders>
            <w:shd w:val="clear" w:color="auto" w:fill="auto"/>
          </w:tcPr>
          <w:p w:rsidR="00B769D5" w:rsidRPr="00F9215A" w:rsidRDefault="00B769D5" w:rsidP="007C28E1">
            <w:pPr>
              <w:autoSpaceDE w:val="0"/>
              <w:autoSpaceDN w:val="0"/>
              <w:adjustRightInd w:val="0"/>
              <w:spacing w:beforeLines="60" w:before="144" w:afterLines="60" w:after="144" w:line="240" w:lineRule="auto"/>
              <w:jc w:val="center"/>
              <w:rPr>
                <w:rFonts w:ascii="Arial" w:hAnsi="Arial" w:cs="Arial"/>
                <w:b/>
                <w:bCs/>
                <w:lang w:val="en-GB"/>
              </w:rPr>
            </w:pPr>
          </w:p>
        </w:tc>
      </w:tr>
      <w:tr w:rsidR="00B769D5" w:rsidRPr="00F9215A" w:rsidTr="007C28E1">
        <w:trPr>
          <w:tblHeader/>
          <w:jc w:val="center"/>
        </w:trPr>
        <w:tc>
          <w:tcPr>
            <w:tcW w:w="559" w:type="pct"/>
            <w:shd w:val="clear" w:color="auto" w:fill="auto"/>
          </w:tcPr>
          <w:p w:rsidR="00B769D5" w:rsidRPr="006C5817" w:rsidRDefault="006C5817" w:rsidP="006C5817">
            <w:pPr>
              <w:spacing w:beforeLines="60" w:before="144" w:afterLines="60" w:after="144" w:line="240" w:lineRule="auto"/>
              <w:rPr>
                <w:rFonts w:ascii="Arial" w:hAnsi="Arial" w:cs="Arial"/>
                <w:b/>
                <w:lang w:val="en-GB"/>
              </w:rPr>
            </w:pPr>
            <w:r w:rsidRPr="006C5817">
              <w:rPr>
                <w:rFonts w:ascii="Arial" w:hAnsi="Arial" w:cs="Arial"/>
                <w:b/>
                <w:lang w:val="en-GB"/>
              </w:rPr>
              <w:t>9</w:t>
            </w:r>
          </w:p>
        </w:tc>
        <w:tc>
          <w:tcPr>
            <w:tcW w:w="3614" w:type="pct"/>
            <w:shd w:val="clear" w:color="auto" w:fill="auto"/>
          </w:tcPr>
          <w:p w:rsidR="00383441" w:rsidRDefault="00B769D5" w:rsidP="00383441">
            <w:pPr>
              <w:autoSpaceDE w:val="0"/>
              <w:autoSpaceDN w:val="0"/>
              <w:adjustRightInd w:val="0"/>
              <w:spacing w:beforeLines="60" w:before="144" w:afterLines="60" w:after="144"/>
              <w:rPr>
                <w:rFonts w:ascii="Arial" w:hAnsi="Arial" w:cs="Arial"/>
                <w:lang w:val="en-GB"/>
              </w:rPr>
            </w:pPr>
            <w:r w:rsidRPr="00F9215A">
              <w:rPr>
                <w:rFonts w:ascii="Arial" w:hAnsi="Arial" w:cs="Arial"/>
                <w:lang w:val="en-GB"/>
              </w:rPr>
              <w:t>Describe how your solution will supply a RESTful API to provide an interface for account management operations</w:t>
            </w:r>
            <w:r w:rsidR="00383441">
              <w:rPr>
                <w:rFonts w:ascii="Arial" w:hAnsi="Arial" w:cs="Arial"/>
                <w:lang w:val="en-GB"/>
              </w:rPr>
              <w:t>.</w:t>
            </w:r>
          </w:p>
          <w:p w:rsidR="00B769D5" w:rsidRPr="00F9215A" w:rsidRDefault="00383441" w:rsidP="00383441">
            <w:pPr>
              <w:autoSpaceDE w:val="0"/>
              <w:autoSpaceDN w:val="0"/>
              <w:adjustRightInd w:val="0"/>
              <w:spacing w:beforeLines="60" w:before="144" w:afterLines="60" w:after="144"/>
              <w:rPr>
                <w:rFonts w:ascii="Arial" w:hAnsi="Arial" w:cs="Arial"/>
                <w:lang w:val="en-GB"/>
              </w:rPr>
            </w:pPr>
            <w:r>
              <w:rPr>
                <w:rFonts w:ascii="Arial" w:hAnsi="Arial" w:cs="Arial"/>
                <w:lang w:val="en-GB"/>
              </w:rPr>
              <w:t xml:space="preserve">Your response must include: </w:t>
            </w:r>
            <w:r w:rsidR="00760016">
              <w:rPr>
                <w:rFonts w:ascii="Arial" w:hAnsi="Arial" w:cs="Arial"/>
                <w:lang w:val="en-GB"/>
              </w:rPr>
              <w:t>the requirement for HTTPS and JSON</w:t>
            </w:r>
            <w:r>
              <w:rPr>
                <w:rFonts w:ascii="Arial" w:hAnsi="Arial" w:cs="Arial"/>
                <w:lang w:val="en-GB"/>
              </w:rPr>
              <w:t xml:space="preserve">; </w:t>
            </w:r>
            <w:r w:rsidR="00760016">
              <w:rPr>
                <w:rFonts w:ascii="Arial" w:hAnsi="Arial" w:cs="Arial"/>
                <w:lang w:val="en-GB"/>
              </w:rPr>
              <w:t>the provision of a sandbox environment</w:t>
            </w:r>
            <w:r>
              <w:rPr>
                <w:rFonts w:ascii="Arial" w:hAnsi="Arial" w:cs="Arial"/>
                <w:lang w:val="en-GB"/>
              </w:rPr>
              <w:t xml:space="preserve"> and how the </w:t>
            </w:r>
            <w:r w:rsidRPr="00F9215A">
              <w:rPr>
                <w:rFonts w:ascii="Arial" w:hAnsi="Arial" w:cs="Arial"/>
                <w:lang w:val="en-GB"/>
              </w:rPr>
              <w:t>solution will communicate with the API administration and SSO application</w:t>
            </w:r>
            <w:r>
              <w:rPr>
                <w:rFonts w:ascii="Arial" w:hAnsi="Arial" w:cs="Arial"/>
                <w:lang w:val="en-GB"/>
              </w:rPr>
              <w:t>.</w:t>
            </w:r>
          </w:p>
        </w:tc>
        <w:tc>
          <w:tcPr>
            <w:tcW w:w="827" w:type="pct"/>
            <w:shd w:val="clear" w:color="auto" w:fill="auto"/>
          </w:tcPr>
          <w:p w:rsidR="00B769D5" w:rsidRPr="00F9215A" w:rsidRDefault="00760016" w:rsidP="00513973">
            <w:pPr>
              <w:spacing w:beforeLines="60" w:before="144" w:afterLines="60" w:after="144" w:line="240" w:lineRule="auto"/>
              <w:jc w:val="center"/>
              <w:rPr>
                <w:rFonts w:ascii="Arial" w:hAnsi="Arial" w:cs="Arial"/>
                <w:lang w:val="en-GB"/>
              </w:rPr>
            </w:pPr>
            <w:r>
              <w:rPr>
                <w:rFonts w:ascii="Arial" w:hAnsi="Arial" w:cs="Arial"/>
                <w:lang w:val="en-GB"/>
              </w:rPr>
              <w:t>6.4.1.1</w:t>
            </w:r>
            <w:r w:rsidR="00383441">
              <w:rPr>
                <w:rFonts w:ascii="Arial" w:hAnsi="Arial" w:cs="Arial"/>
                <w:lang w:val="en-GB"/>
              </w:rPr>
              <w:t xml:space="preserve"> to 6.4.1.</w:t>
            </w:r>
            <w:r w:rsidR="00513973">
              <w:rPr>
                <w:rFonts w:ascii="Arial" w:hAnsi="Arial" w:cs="Arial"/>
                <w:lang w:val="en-GB"/>
              </w:rPr>
              <w:t>6</w:t>
            </w:r>
          </w:p>
        </w:tc>
      </w:tr>
      <w:tr w:rsidR="00B769D5" w:rsidRPr="00F9215A" w:rsidTr="007C28E1">
        <w:trPr>
          <w:tblHeader/>
          <w:jc w:val="center"/>
        </w:trPr>
        <w:tc>
          <w:tcPr>
            <w:tcW w:w="5000" w:type="pct"/>
            <w:gridSpan w:val="3"/>
            <w:shd w:val="clear" w:color="auto" w:fill="auto"/>
          </w:tcPr>
          <w:p w:rsidR="00B769D5" w:rsidRPr="006C5817" w:rsidRDefault="00B769D5"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B769D5" w:rsidRPr="006C5817" w:rsidRDefault="00B769D5" w:rsidP="006C5817">
            <w:pPr>
              <w:spacing w:beforeLines="60" w:before="144" w:afterLines="60" w:after="144" w:line="240" w:lineRule="auto"/>
              <w:rPr>
                <w:rFonts w:ascii="Arial" w:hAnsi="Arial" w:cs="Arial"/>
                <w:b/>
                <w:lang w:val="en-GB"/>
              </w:rPr>
            </w:pPr>
          </w:p>
        </w:tc>
      </w:tr>
      <w:tr w:rsidR="00B769D5" w:rsidRPr="00F9215A" w:rsidTr="007C28E1">
        <w:trPr>
          <w:tblHeader/>
          <w:jc w:val="center"/>
        </w:trPr>
        <w:tc>
          <w:tcPr>
            <w:tcW w:w="559" w:type="pct"/>
            <w:shd w:val="clear" w:color="auto" w:fill="auto"/>
          </w:tcPr>
          <w:p w:rsidR="00B769D5" w:rsidRPr="006C5817" w:rsidRDefault="006C5817" w:rsidP="006C5817">
            <w:pPr>
              <w:spacing w:beforeLines="60" w:before="144" w:afterLines="60" w:after="144" w:line="240" w:lineRule="auto"/>
              <w:rPr>
                <w:rFonts w:ascii="Arial" w:hAnsi="Arial" w:cs="Arial"/>
                <w:b/>
                <w:lang w:val="en-GB"/>
              </w:rPr>
            </w:pPr>
            <w:r w:rsidRPr="006C5817">
              <w:rPr>
                <w:rFonts w:ascii="Arial" w:hAnsi="Arial" w:cs="Arial"/>
                <w:b/>
                <w:lang w:val="en-GB"/>
              </w:rPr>
              <w:t>10</w:t>
            </w:r>
          </w:p>
        </w:tc>
        <w:tc>
          <w:tcPr>
            <w:tcW w:w="3614" w:type="pct"/>
            <w:shd w:val="clear" w:color="auto" w:fill="auto"/>
          </w:tcPr>
          <w:p w:rsidR="004D2537" w:rsidRDefault="004D2537" w:rsidP="00383441">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Confirm your API provides all the requirements in 6.4.2.</w:t>
            </w:r>
          </w:p>
          <w:p w:rsidR="004D2537" w:rsidRDefault="004D2537" w:rsidP="00383441">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Where you have an existing API technical document that details the API, please provide as an annex. </w:t>
            </w:r>
          </w:p>
          <w:p w:rsidR="004D2537" w:rsidRDefault="004D2537" w:rsidP="00383441">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Or</w:t>
            </w:r>
          </w:p>
          <w:p w:rsidR="00B769D5" w:rsidRPr="00F9215A" w:rsidRDefault="004D2537" w:rsidP="00383441">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Where you intend to build an API, please provide technical details of the API, please also provide this as an annex</w:t>
            </w:r>
          </w:p>
        </w:tc>
        <w:tc>
          <w:tcPr>
            <w:tcW w:w="827" w:type="pct"/>
            <w:shd w:val="clear" w:color="auto" w:fill="auto"/>
          </w:tcPr>
          <w:p w:rsidR="00B769D5" w:rsidRPr="00F9215A" w:rsidRDefault="004D2537" w:rsidP="007C28E1">
            <w:pPr>
              <w:spacing w:beforeLines="60" w:before="144" w:afterLines="60" w:after="144" w:line="240" w:lineRule="auto"/>
              <w:rPr>
                <w:rFonts w:ascii="Arial" w:hAnsi="Arial" w:cs="Arial"/>
                <w:sz w:val="16"/>
                <w:szCs w:val="16"/>
                <w:lang w:val="en-GB"/>
              </w:rPr>
            </w:pPr>
            <w:r>
              <w:rPr>
                <w:rFonts w:ascii="Arial" w:hAnsi="Arial" w:cs="Arial"/>
                <w:lang w:val="en-GB"/>
              </w:rPr>
              <w:t>6.4.2</w:t>
            </w:r>
          </w:p>
        </w:tc>
      </w:tr>
      <w:tr w:rsidR="00B769D5" w:rsidRPr="00F9215A" w:rsidTr="007C28E1">
        <w:trPr>
          <w:tblHeader/>
          <w:jc w:val="center"/>
        </w:trPr>
        <w:tc>
          <w:tcPr>
            <w:tcW w:w="5000" w:type="pct"/>
            <w:gridSpan w:val="3"/>
            <w:shd w:val="clear" w:color="auto" w:fill="auto"/>
          </w:tcPr>
          <w:p w:rsidR="00B769D5" w:rsidRPr="006C5817" w:rsidRDefault="00B769D5"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B769D5" w:rsidRPr="006C5817" w:rsidRDefault="00B769D5" w:rsidP="006C5817">
            <w:pPr>
              <w:spacing w:beforeLines="60" w:before="144" w:afterLines="60" w:after="144" w:line="240" w:lineRule="auto"/>
              <w:rPr>
                <w:rFonts w:ascii="Arial" w:hAnsi="Arial" w:cs="Arial"/>
                <w:b/>
                <w:i/>
                <w:lang w:val="en-GB"/>
              </w:rPr>
            </w:pPr>
          </w:p>
        </w:tc>
      </w:tr>
      <w:tr w:rsidR="006733B8" w:rsidRPr="00F9215A" w:rsidTr="009D66B5">
        <w:trPr>
          <w:tblHeader/>
          <w:jc w:val="center"/>
        </w:trPr>
        <w:tc>
          <w:tcPr>
            <w:tcW w:w="559" w:type="pct"/>
            <w:shd w:val="clear" w:color="auto" w:fill="auto"/>
          </w:tcPr>
          <w:p w:rsidR="006733B8" w:rsidRPr="006C5817" w:rsidRDefault="006733B8"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b/>
                <w:bCs/>
                <w:lang w:val="en-GB"/>
              </w:rPr>
            </w:pPr>
            <w:bookmarkStart w:id="19" w:name="_Toc447207034"/>
            <w:bookmarkStart w:id="20" w:name="_Toc449014613"/>
            <w:bookmarkStart w:id="21" w:name="post-registration-process-registration-f"/>
            <w:r w:rsidRPr="00F9215A">
              <w:rPr>
                <w:rFonts w:ascii="Arial" w:hAnsi="Arial" w:cs="Arial"/>
                <w:b/>
                <w:bCs/>
                <w:lang w:val="en-GB"/>
              </w:rPr>
              <w:t>Post-registration process (Self-registration API)</w:t>
            </w:r>
            <w:bookmarkEnd w:id="19"/>
            <w:bookmarkEnd w:id="20"/>
            <w:bookmarkEnd w:id="21"/>
            <w:r w:rsidR="00DD797F">
              <w:rPr>
                <w:rFonts w:ascii="Arial" w:hAnsi="Arial" w:cs="Arial"/>
                <w:b/>
                <w:bCs/>
                <w:lang w:val="en-GB"/>
              </w:rPr>
              <w:t xml:space="preserve"> (6.5)</w:t>
            </w:r>
          </w:p>
        </w:tc>
        <w:tc>
          <w:tcPr>
            <w:tcW w:w="827" w:type="pct"/>
            <w:tcBorders>
              <w:left w:val="single" w:sz="4" w:space="0" w:color="auto"/>
            </w:tcBorders>
            <w:shd w:val="clear" w:color="auto" w:fill="auto"/>
          </w:tcPr>
          <w:p w:rsidR="006733B8" w:rsidRPr="00F9215A" w:rsidRDefault="006733B8"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6733B8" w:rsidRPr="00F9215A" w:rsidTr="009D66B5">
        <w:trPr>
          <w:tblHeader/>
          <w:jc w:val="center"/>
        </w:trPr>
        <w:tc>
          <w:tcPr>
            <w:tcW w:w="559" w:type="pct"/>
            <w:shd w:val="clear" w:color="auto" w:fill="auto"/>
          </w:tcPr>
          <w:p w:rsidR="006733B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11</w:t>
            </w:r>
          </w:p>
        </w:tc>
        <w:tc>
          <w:tcPr>
            <w:tcW w:w="3614" w:type="pct"/>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offer a self-registration API and how you would look to work with NICE on the incorporation of the self-registration form used for account creation</w:t>
            </w:r>
          </w:p>
        </w:tc>
        <w:tc>
          <w:tcPr>
            <w:tcW w:w="827" w:type="pct"/>
            <w:shd w:val="clear" w:color="auto" w:fill="auto"/>
          </w:tcPr>
          <w:p w:rsidR="006733B8" w:rsidRPr="00F9215A" w:rsidRDefault="006733B8" w:rsidP="00513973">
            <w:pPr>
              <w:spacing w:beforeLines="60" w:before="144" w:afterLines="60" w:after="144" w:line="240" w:lineRule="auto"/>
              <w:jc w:val="center"/>
              <w:rPr>
                <w:rFonts w:ascii="Arial" w:hAnsi="Arial" w:cs="Arial"/>
                <w:lang w:val="en-GB"/>
              </w:rPr>
            </w:pPr>
            <w:r>
              <w:rPr>
                <w:rFonts w:ascii="Arial" w:hAnsi="Arial" w:cs="Arial"/>
                <w:lang w:val="en-GB"/>
              </w:rPr>
              <w:t>6.</w:t>
            </w:r>
            <w:r w:rsidR="00513973">
              <w:rPr>
                <w:rFonts w:ascii="Arial" w:hAnsi="Arial" w:cs="Arial"/>
                <w:lang w:val="en-GB"/>
              </w:rPr>
              <w:t>5</w:t>
            </w:r>
          </w:p>
        </w:tc>
      </w:tr>
      <w:tr w:rsidR="006733B8" w:rsidRPr="00F9215A" w:rsidTr="009D66B5">
        <w:trPr>
          <w:tblHeader/>
          <w:jc w:val="center"/>
        </w:trPr>
        <w:tc>
          <w:tcPr>
            <w:tcW w:w="5000" w:type="pct"/>
            <w:gridSpan w:val="3"/>
            <w:shd w:val="clear" w:color="auto" w:fill="auto"/>
          </w:tcPr>
          <w:p w:rsidR="006733B8" w:rsidRPr="006C5817" w:rsidRDefault="006733B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6733B8" w:rsidRPr="006C5817" w:rsidRDefault="006733B8" w:rsidP="006C5817">
            <w:pPr>
              <w:spacing w:beforeLines="60" w:before="144" w:afterLines="60" w:after="144" w:line="240" w:lineRule="auto"/>
              <w:rPr>
                <w:rFonts w:ascii="Arial" w:hAnsi="Arial" w:cs="Arial"/>
                <w:b/>
                <w:lang w:val="en-GB"/>
              </w:rPr>
            </w:pPr>
          </w:p>
          <w:p w:rsidR="006733B8" w:rsidRPr="006C5817" w:rsidRDefault="006733B8" w:rsidP="006C5817">
            <w:pPr>
              <w:spacing w:beforeLines="60" w:before="144" w:afterLines="60" w:after="144" w:line="240" w:lineRule="auto"/>
              <w:rPr>
                <w:rFonts w:ascii="Arial" w:hAnsi="Arial" w:cs="Arial"/>
                <w:b/>
                <w:lang w:val="en-GB"/>
              </w:rPr>
            </w:pPr>
          </w:p>
        </w:tc>
      </w:tr>
      <w:tr w:rsidR="006733B8" w:rsidRPr="00F9215A" w:rsidTr="009D66B5">
        <w:trPr>
          <w:tblHeader/>
          <w:jc w:val="center"/>
        </w:trPr>
        <w:tc>
          <w:tcPr>
            <w:tcW w:w="559" w:type="pct"/>
            <w:shd w:val="clear" w:color="auto" w:fill="auto"/>
          </w:tcPr>
          <w:p w:rsidR="006733B8" w:rsidRPr="006C5817" w:rsidRDefault="006733B8"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b/>
                <w:bCs/>
                <w:lang w:val="en-GB"/>
              </w:rPr>
            </w:pPr>
            <w:bookmarkStart w:id="22" w:name="_Toc447207035"/>
            <w:bookmarkStart w:id="23" w:name="_Toc449014614"/>
            <w:bookmarkStart w:id="24" w:name="account-activation"/>
            <w:r w:rsidRPr="00F9215A">
              <w:rPr>
                <w:rFonts w:ascii="Arial" w:hAnsi="Arial" w:cs="Arial"/>
                <w:b/>
                <w:bCs/>
                <w:lang w:val="en-GB"/>
              </w:rPr>
              <w:t>Account activation</w:t>
            </w:r>
            <w:bookmarkEnd w:id="22"/>
            <w:bookmarkEnd w:id="23"/>
            <w:bookmarkEnd w:id="24"/>
            <w:r w:rsidR="00DD797F">
              <w:rPr>
                <w:rFonts w:ascii="Arial" w:hAnsi="Arial" w:cs="Arial"/>
                <w:b/>
                <w:bCs/>
                <w:lang w:val="en-GB"/>
              </w:rPr>
              <w:t xml:space="preserve"> (6.6)</w:t>
            </w:r>
            <w:r w:rsidR="008D01F1" w:rsidRPr="00F9215A">
              <w:rPr>
                <w:rFonts w:ascii="Arial" w:hAnsi="Arial" w:cs="Arial"/>
                <w:b/>
                <w:bCs/>
                <w:lang w:val="en-GB"/>
              </w:rPr>
              <w:t xml:space="preserve"> </w:t>
            </w:r>
            <w:r w:rsidR="008D01F1">
              <w:rPr>
                <w:rFonts w:ascii="Arial" w:hAnsi="Arial" w:cs="Arial"/>
                <w:b/>
                <w:bCs/>
                <w:lang w:val="en-GB"/>
              </w:rPr>
              <w:t xml:space="preserve">and </w:t>
            </w:r>
            <w:r w:rsidR="008D01F1" w:rsidRPr="00F9215A">
              <w:rPr>
                <w:rFonts w:ascii="Arial" w:hAnsi="Arial" w:cs="Arial"/>
                <w:b/>
                <w:bCs/>
                <w:lang w:val="en-GB"/>
              </w:rPr>
              <w:t>Processing of non-activated accounts</w:t>
            </w:r>
            <w:r w:rsidR="00DD797F">
              <w:rPr>
                <w:rFonts w:ascii="Arial" w:hAnsi="Arial" w:cs="Arial"/>
                <w:b/>
                <w:bCs/>
                <w:lang w:val="en-GB"/>
              </w:rPr>
              <w:t xml:space="preserve"> (6.7)</w:t>
            </w:r>
          </w:p>
        </w:tc>
        <w:tc>
          <w:tcPr>
            <w:tcW w:w="827" w:type="pct"/>
            <w:tcBorders>
              <w:left w:val="single" w:sz="4" w:space="0" w:color="auto"/>
            </w:tcBorders>
            <w:shd w:val="clear" w:color="auto" w:fill="auto"/>
          </w:tcPr>
          <w:p w:rsidR="006733B8" w:rsidRPr="00F9215A" w:rsidRDefault="006733B8"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6733B8" w:rsidRPr="00F9215A" w:rsidTr="009D66B5">
        <w:trPr>
          <w:tblHeader/>
          <w:jc w:val="center"/>
        </w:trPr>
        <w:tc>
          <w:tcPr>
            <w:tcW w:w="559" w:type="pct"/>
            <w:shd w:val="clear" w:color="auto" w:fill="auto"/>
          </w:tcPr>
          <w:p w:rsidR="006733B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12</w:t>
            </w:r>
          </w:p>
        </w:tc>
        <w:tc>
          <w:tcPr>
            <w:tcW w:w="3614" w:type="pct"/>
            <w:shd w:val="clear" w:color="auto" w:fill="auto"/>
          </w:tcPr>
          <w:p w:rsidR="006733B8" w:rsidRPr="00F9215A" w:rsidRDefault="006733B8" w:rsidP="008D01F1">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the way in which a user will activate their account</w:t>
            </w:r>
            <w:r w:rsidR="008D01F1">
              <w:rPr>
                <w:rFonts w:ascii="Arial" w:hAnsi="Arial" w:cs="Arial"/>
                <w:lang w:val="en-GB"/>
              </w:rPr>
              <w:t xml:space="preserve"> and how </w:t>
            </w:r>
            <w:r w:rsidR="008D01F1" w:rsidRPr="00F9215A">
              <w:rPr>
                <w:rFonts w:ascii="Arial" w:hAnsi="Arial" w:cs="Arial"/>
                <w:lang w:val="en-GB"/>
              </w:rPr>
              <w:t>non-activated accounts are processed</w:t>
            </w:r>
            <w:r w:rsidRPr="00F9215A">
              <w:rPr>
                <w:rFonts w:ascii="Arial" w:hAnsi="Arial" w:cs="Arial"/>
                <w:lang w:val="en-GB"/>
              </w:rPr>
              <w:t>.</w:t>
            </w:r>
          </w:p>
        </w:tc>
        <w:tc>
          <w:tcPr>
            <w:tcW w:w="827" w:type="pct"/>
            <w:shd w:val="clear" w:color="auto" w:fill="auto"/>
          </w:tcPr>
          <w:p w:rsidR="006733B8" w:rsidRPr="00F9215A" w:rsidRDefault="00574F68" w:rsidP="00513973">
            <w:pPr>
              <w:spacing w:beforeLines="60" w:before="144" w:afterLines="60" w:after="144" w:line="240" w:lineRule="auto"/>
              <w:jc w:val="center"/>
              <w:rPr>
                <w:rFonts w:ascii="Arial" w:hAnsi="Arial" w:cs="Arial"/>
                <w:lang w:val="en-GB"/>
              </w:rPr>
            </w:pPr>
            <w:r>
              <w:rPr>
                <w:rFonts w:ascii="Arial" w:hAnsi="Arial" w:cs="Arial"/>
                <w:lang w:val="en-GB"/>
              </w:rPr>
              <w:t>6.</w:t>
            </w:r>
            <w:r w:rsidR="00513973">
              <w:rPr>
                <w:rFonts w:ascii="Arial" w:hAnsi="Arial" w:cs="Arial"/>
                <w:lang w:val="en-GB"/>
              </w:rPr>
              <w:t>6</w:t>
            </w:r>
            <w:r w:rsidR="008D01F1">
              <w:rPr>
                <w:rFonts w:ascii="Arial" w:hAnsi="Arial" w:cs="Arial"/>
                <w:lang w:val="en-GB"/>
              </w:rPr>
              <w:t xml:space="preserve"> &amp; 6.</w:t>
            </w:r>
            <w:r w:rsidR="00513973">
              <w:rPr>
                <w:rFonts w:ascii="Arial" w:hAnsi="Arial" w:cs="Arial"/>
                <w:lang w:val="en-GB"/>
              </w:rPr>
              <w:t>7</w:t>
            </w:r>
          </w:p>
        </w:tc>
      </w:tr>
      <w:tr w:rsidR="006733B8" w:rsidRPr="00F9215A" w:rsidTr="009D66B5">
        <w:trPr>
          <w:tblHeader/>
          <w:jc w:val="center"/>
        </w:trPr>
        <w:tc>
          <w:tcPr>
            <w:tcW w:w="5000" w:type="pct"/>
            <w:gridSpan w:val="3"/>
            <w:shd w:val="clear" w:color="auto" w:fill="auto"/>
          </w:tcPr>
          <w:p w:rsidR="006733B8" w:rsidRPr="006C5817" w:rsidRDefault="006733B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6733B8" w:rsidRPr="006C5817" w:rsidRDefault="006733B8" w:rsidP="006C5817">
            <w:pPr>
              <w:spacing w:beforeLines="60" w:before="144" w:afterLines="60" w:after="144" w:line="240" w:lineRule="auto"/>
              <w:rPr>
                <w:rFonts w:ascii="Arial" w:hAnsi="Arial" w:cs="Arial"/>
                <w:b/>
                <w:lang w:val="en-GB"/>
              </w:rPr>
            </w:pPr>
          </w:p>
          <w:p w:rsidR="006733B8" w:rsidRPr="006C5817" w:rsidRDefault="006733B8" w:rsidP="006C5817">
            <w:pPr>
              <w:spacing w:beforeLines="60" w:before="144" w:afterLines="60" w:after="144" w:line="240" w:lineRule="auto"/>
              <w:rPr>
                <w:rFonts w:ascii="Arial" w:hAnsi="Arial" w:cs="Arial"/>
                <w:b/>
                <w:lang w:val="en-GB"/>
              </w:rPr>
            </w:pPr>
          </w:p>
        </w:tc>
      </w:tr>
      <w:tr w:rsidR="006733B8" w:rsidRPr="00F9215A" w:rsidTr="009D66B5">
        <w:trPr>
          <w:tblHeader/>
          <w:jc w:val="center"/>
        </w:trPr>
        <w:tc>
          <w:tcPr>
            <w:tcW w:w="559" w:type="pct"/>
            <w:shd w:val="clear" w:color="auto" w:fill="auto"/>
          </w:tcPr>
          <w:p w:rsidR="006733B8" w:rsidRPr="006C5817" w:rsidRDefault="006733B8"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b/>
                <w:bCs/>
                <w:lang w:val="en-GB"/>
              </w:rPr>
            </w:pPr>
            <w:bookmarkStart w:id="25" w:name="_Toc447207037"/>
            <w:bookmarkStart w:id="26" w:name="_Toc449014616"/>
            <w:bookmarkStart w:id="27" w:name="user-self-service-account-management"/>
            <w:r w:rsidRPr="00F9215A">
              <w:rPr>
                <w:rFonts w:ascii="Arial" w:hAnsi="Arial" w:cs="Arial"/>
                <w:b/>
                <w:bCs/>
                <w:lang w:val="en-GB"/>
              </w:rPr>
              <w:t>User self-service account management</w:t>
            </w:r>
            <w:bookmarkEnd w:id="25"/>
            <w:bookmarkEnd w:id="26"/>
            <w:bookmarkEnd w:id="27"/>
            <w:r w:rsidR="00DD797F">
              <w:rPr>
                <w:rFonts w:ascii="Arial" w:hAnsi="Arial" w:cs="Arial"/>
                <w:b/>
                <w:bCs/>
                <w:lang w:val="en-GB"/>
              </w:rPr>
              <w:t xml:space="preserve"> (6.8)</w:t>
            </w:r>
          </w:p>
        </w:tc>
        <w:tc>
          <w:tcPr>
            <w:tcW w:w="827" w:type="pct"/>
            <w:tcBorders>
              <w:left w:val="single" w:sz="4" w:space="0" w:color="auto"/>
            </w:tcBorders>
            <w:shd w:val="clear" w:color="auto" w:fill="auto"/>
          </w:tcPr>
          <w:p w:rsidR="006733B8" w:rsidRPr="00F9215A" w:rsidRDefault="006733B8"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6733B8" w:rsidRPr="00F9215A" w:rsidTr="009D66B5">
        <w:trPr>
          <w:tblHeader/>
          <w:jc w:val="center"/>
        </w:trPr>
        <w:tc>
          <w:tcPr>
            <w:tcW w:w="559" w:type="pct"/>
            <w:shd w:val="clear" w:color="auto" w:fill="auto"/>
          </w:tcPr>
          <w:p w:rsidR="006733B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13</w:t>
            </w:r>
          </w:p>
        </w:tc>
        <w:tc>
          <w:tcPr>
            <w:tcW w:w="3614" w:type="pct"/>
            <w:shd w:val="clear" w:color="auto" w:fill="auto"/>
          </w:tcPr>
          <w:p w:rsidR="006733B8" w:rsidRPr="00F9215A" w:rsidRDefault="006733B8" w:rsidP="008D01F1">
            <w:pPr>
              <w:autoSpaceDE w:val="0"/>
              <w:autoSpaceDN w:val="0"/>
              <w:adjustRightInd w:val="0"/>
              <w:spacing w:beforeLines="60" w:before="144" w:afterLines="60" w:after="144"/>
              <w:rPr>
                <w:rFonts w:ascii="Arial" w:hAnsi="Arial" w:cs="Arial"/>
                <w:lang w:val="en-GB"/>
              </w:rPr>
            </w:pPr>
            <w:r w:rsidRPr="00F9215A">
              <w:rPr>
                <w:rFonts w:ascii="Arial" w:hAnsi="Arial" w:cs="Arial"/>
                <w:lang w:val="en-GB"/>
              </w:rPr>
              <w:t xml:space="preserve">Describe how </w:t>
            </w:r>
            <w:r w:rsidR="008D01F1">
              <w:rPr>
                <w:rFonts w:ascii="Arial" w:hAnsi="Arial" w:cs="Arial"/>
                <w:lang w:val="en-GB"/>
              </w:rPr>
              <w:t xml:space="preserve">the </w:t>
            </w:r>
            <w:r w:rsidRPr="00F9215A">
              <w:rPr>
                <w:rFonts w:ascii="Arial" w:hAnsi="Arial" w:cs="Arial"/>
                <w:lang w:val="en-GB"/>
              </w:rPr>
              <w:t xml:space="preserve">API </w:t>
            </w:r>
            <w:r w:rsidR="008D01F1" w:rsidRPr="00F9215A">
              <w:rPr>
                <w:rFonts w:ascii="Arial" w:hAnsi="Arial" w:cs="Arial"/>
                <w:lang w:val="en-GB"/>
              </w:rPr>
              <w:t xml:space="preserve"> </w:t>
            </w:r>
            <w:r w:rsidR="008D01F1">
              <w:rPr>
                <w:rFonts w:ascii="Arial" w:hAnsi="Arial" w:cs="Arial"/>
                <w:lang w:val="en-GB"/>
              </w:rPr>
              <w:t xml:space="preserve">will allow </w:t>
            </w:r>
            <w:r w:rsidRPr="00F9215A">
              <w:rPr>
                <w:rFonts w:ascii="Arial" w:hAnsi="Arial" w:cs="Arial"/>
                <w:lang w:val="en-GB"/>
              </w:rPr>
              <w:t>NICE to perform self-service account management operations</w:t>
            </w:r>
          </w:p>
        </w:tc>
        <w:tc>
          <w:tcPr>
            <w:tcW w:w="827" w:type="pct"/>
            <w:shd w:val="clear" w:color="auto" w:fill="auto"/>
          </w:tcPr>
          <w:p w:rsidR="00574F68" w:rsidRPr="00F9215A" w:rsidRDefault="00513973" w:rsidP="00574F68">
            <w:pPr>
              <w:spacing w:beforeLines="60" w:before="144" w:afterLines="60" w:after="144" w:line="240" w:lineRule="auto"/>
              <w:jc w:val="center"/>
              <w:rPr>
                <w:rFonts w:ascii="Arial" w:hAnsi="Arial" w:cs="Arial"/>
                <w:lang w:val="en-GB"/>
              </w:rPr>
            </w:pPr>
            <w:r>
              <w:rPr>
                <w:rFonts w:ascii="Arial" w:hAnsi="Arial" w:cs="Arial"/>
                <w:lang w:val="en-GB"/>
              </w:rPr>
              <w:t>6.8.1</w:t>
            </w:r>
          </w:p>
        </w:tc>
      </w:tr>
      <w:tr w:rsidR="006733B8" w:rsidRPr="00F9215A" w:rsidTr="009D66B5">
        <w:trPr>
          <w:tblHeader/>
          <w:jc w:val="center"/>
        </w:trPr>
        <w:tc>
          <w:tcPr>
            <w:tcW w:w="5000" w:type="pct"/>
            <w:gridSpan w:val="3"/>
            <w:shd w:val="clear" w:color="auto" w:fill="auto"/>
          </w:tcPr>
          <w:p w:rsidR="006733B8" w:rsidRPr="006C5817" w:rsidRDefault="006733B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6733B8" w:rsidRPr="006C5817" w:rsidRDefault="006733B8" w:rsidP="006C5817">
            <w:pPr>
              <w:spacing w:beforeLines="60" w:before="144" w:afterLines="60" w:after="144" w:line="240" w:lineRule="auto"/>
              <w:rPr>
                <w:rFonts w:ascii="Arial" w:hAnsi="Arial" w:cs="Arial"/>
                <w:b/>
                <w:lang w:val="en-GB"/>
              </w:rPr>
            </w:pPr>
          </w:p>
          <w:p w:rsidR="006733B8" w:rsidRPr="006C5817" w:rsidRDefault="006733B8" w:rsidP="006C5817">
            <w:pPr>
              <w:spacing w:beforeLines="60" w:before="144" w:afterLines="60" w:after="144" w:line="240" w:lineRule="auto"/>
              <w:rPr>
                <w:rFonts w:ascii="Arial" w:hAnsi="Arial" w:cs="Arial"/>
                <w:b/>
                <w:lang w:val="en-GB"/>
              </w:rPr>
            </w:pPr>
          </w:p>
        </w:tc>
      </w:tr>
      <w:tr w:rsidR="006733B8" w:rsidRPr="00F9215A" w:rsidTr="009D66B5">
        <w:trPr>
          <w:tblHeader/>
          <w:jc w:val="center"/>
        </w:trPr>
        <w:tc>
          <w:tcPr>
            <w:tcW w:w="559" w:type="pct"/>
            <w:shd w:val="clear" w:color="auto" w:fill="auto"/>
          </w:tcPr>
          <w:p w:rsidR="006733B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14</w:t>
            </w:r>
          </w:p>
        </w:tc>
        <w:tc>
          <w:tcPr>
            <w:tcW w:w="3614" w:type="pct"/>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a list of the Content resources the users have been authorised to access.</w:t>
            </w:r>
          </w:p>
        </w:tc>
        <w:tc>
          <w:tcPr>
            <w:tcW w:w="827" w:type="pct"/>
            <w:shd w:val="clear" w:color="auto" w:fill="auto"/>
          </w:tcPr>
          <w:p w:rsidR="006733B8" w:rsidRPr="00F9215A" w:rsidRDefault="00574F68" w:rsidP="00513973">
            <w:pPr>
              <w:spacing w:beforeLines="60" w:before="144" w:afterLines="60" w:after="144" w:line="240" w:lineRule="auto"/>
              <w:jc w:val="center"/>
              <w:rPr>
                <w:rFonts w:ascii="Arial" w:hAnsi="Arial" w:cs="Arial"/>
                <w:lang w:val="en-GB"/>
              </w:rPr>
            </w:pPr>
            <w:r>
              <w:rPr>
                <w:rFonts w:ascii="Arial" w:hAnsi="Arial" w:cs="Arial"/>
                <w:lang w:val="en-GB"/>
              </w:rPr>
              <w:t>6</w:t>
            </w:r>
            <w:r w:rsidR="00513973">
              <w:rPr>
                <w:rFonts w:ascii="Arial" w:hAnsi="Arial" w:cs="Arial"/>
                <w:lang w:val="en-GB"/>
              </w:rPr>
              <w:t>.8.2</w:t>
            </w:r>
          </w:p>
        </w:tc>
      </w:tr>
      <w:tr w:rsidR="006733B8" w:rsidRPr="00F9215A" w:rsidTr="009D66B5">
        <w:trPr>
          <w:tblHeader/>
          <w:jc w:val="center"/>
        </w:trPr>
        <w:tc>
          <w:tcPr>
            <w:tcW w:w="5000" w:type="pct"/>
            <w:gridSpan w:val="3"/>
            <w:shd w:val="clear" w:color="auto" w:fill="auto"/>
          </w:tcPr>
          <w:p w:rsidR="006733B8" w:rsidRPr="006C5817" w:rsidRDefault="006733B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6733B8" w:rsidRPr="006C5817" w:rsidRDefault="006733B8" w:rsidP="006C5817">
            <w:pPr>
              <w:spacing w:beforeLines="60" w:before="144" w:afterLines="60" w:after="144" w:line="240" w:lineRule="auto"/>
              <w:rPr>
                <w:rFonts w:ascii="Arial" w:hAnsi="Arial" w:cs="Arial"/>
                <w:b/>
                <w:lang w:val="en-GB"/>
              </w:rPr>
            </w:pPr>
          </w:p>
          <w:p w:rsidR="006733B8" w:rsidRPr="006C5817" w:rsidRDefault="006733B8" w:rsidP="006C5817">
            <w:pPr>
              <w:spacing w:beforeLines="60" w:before="144" w:afterLines="60" w:after="144" w:line="240" w:lineRule="auto"/>
              <w:rPr>
                <w:rFonts w:ascii="Arial" w:hAnsi="Arial" w:cs="Arial"/>
                <w:b/>
                <w:lang w:val="en-GB"/>
              </w:rPr>
            </w:pPr>
          </w:p>
        </w:tc>
      </w:tr>
      <w:tr w:rsidR="006733B8" w:rsidRPr="00F9215A" w:rsidTr="009D66B5">
        <w:trPr>
          <w:tblHeader/>
          <w:jc w:val="center"/>
        </w:trPr>
        <w:tc>
          <w:tcPr>
            <w:tcW w:w="559" w:type="pct"/>
            <w:shd w:val="clear" w:color="auto" w:fill="auto"/>
          </w:tcPr>
          <w:p w:rsidR="006733B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15</w:t>
            </w:r>
          </w:p>
        </w:tc>
        <w:tc>
          <w:tcPr>
            <w:tcW w:w="3614" w:type="pct"/>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a user would manage changes to their account and explain how your system would guarantee the security of these changes.</w:t>
            </w:r>
          </w:p>
        </w:tc>
        <w:tc>
          <w:tcPr>
            <w:tcW w:w="827" w:type="pct"/>
            <w:shd w:val="clear" w:color="auto" w:fill="auto"/>
          </w:tcPr>
          <w:p w:rsidR="006733B8" w:rsidRDefault="00574F68" w:rsidP="00513973">
            <w:pPr>
              <w:spacing w:beforeLines="60" w:before="144" w:afterLines="60" w:after="144" w:line="240" w:lineRule="auto"/>
              <w:jc w:val="center"/>
              <w:rPr>
                <w:rFonts w:ascii="Arial" w:hAnsi="Arial" w:cs="Arial"/>
                <w:lang w:val="en-GB"/>
              </w:rPr>
            </w:pPr>
            <w:r>
              <w:rPr>
                <w:rFonts w:ascii="Arial" w:hAnsi="Arial" w:cs="Arial"/>
                <w:lang w:val="en-GB"/>
              </w:rPr>
              <w:t>6.</w:t>
            </w:r>
            <w:r w:rsidR="00513973">
              <w:rPr>
                <w:rFonts w:ascii="Arial" w:hAnsi="Arial" w:cs="Arial"/>
                <w:lang w:val="en-GB"/>
              </w:rPr>
              <w:t>8</w:t>
            </w:r>
            <w:r>
              <w:rPr>
                <w:rFonts w:ascii="Arial" w:hAnsi="Arial" w:cs="Arial"/>
                <w:lang w:val="en-GB"/>
              </w:rPr>
              <w:t>.3.1</w:t>
            </w:r>
            <w:r w:rsidR="00513973">
              <w:rPr>
                <w:rFonts w:ascii="Arial" w:hAnsi="Arial" w:cs="Arial"/>
                <w:lang w:val="en-GB"/>
              </w:rPr>
              <w:t xml:space="preserve">, 6.8.3.2, </w:t>
            </w:r>
            <w:r>
              <w:rPr>
                <w:rFonts w:ascii="Arial" w:hAnsi="Arial" w:cs="Arial"/>
                <w:lang w:val="en-GB"/>
              </w:rPr>
              <w:t xml:space="preserve"> 6.</w:t>
            </w:r>
            <w:r w:rsidR="00513973">
              <w:rPr>
                <w:rFonts w:ascii="Arial" w:hAnsi="Arial" w:cs="Arial"/>
                <w:lang w:val="en-GB"/>
              </w:rPr>
              <w:t>8</w:t>
            </w:r>
            <w:r>
              <w:rPr>
                <w:rFonts w:ascii="Arial" w:hAnsi="Arial" w:cs="Arial"/>
                <w:lang w:val="en-GB"/>
              </w:rPr>
              <w:t>.3.3</w:t>
            </w:r>
          </w:p>
          <w:p w:rsidR="005D3B88" w:rsidRPr="00F9215A" w:rsidRDefault="005D3B88" w:rsidP="00513973">
            <w:pPr>
              <w:spacing w:beforeLines="60" w:before="144" w:afterLines="60" w:after="144" w:line="240" w:lineRule="auto"/>
              <w:jc w:val="center"/>
              <w:rPr>
                <w:rFonts w:ascii="Arial" w:hAnsi="Arial" w:cs="Arial"/>
                <w:lang w:val="en-GB"/>
              </w:rPr>
            </w:pPr>
            <w:r>
              <w:rPr>
                <w:rFonts w:ascii="Arial" w:hAnsi="Arial" w:cs="Arial"/>
                <w:lang w:val="en-GB"/>
              </w:rPr>
              <w:t>6.8.3.4</w:t>
            </w:r>
          </w:p>
        </w:tc>
      </w:tr>
      <w:tr w:rsidR="006733B8" w:rsidRPr="00F9215A" w:rsidTr="009D66B5">
        <w:trPr>
          <w:tblHeader/>
          <w:jc w:val="center"/>
        </w:trPr>
        <w:tc>
          <w:tcPr>
            <w:tcW w:w="5000" w:type="pct"/>
            <w:gridSpan w:val="3"/>
            <w:shd w:val="clear" w:color="auto" w:fill="auto"/>
          </w:tcPr>
          <w:p w:rsidR="006733B8" w:rsidRPr="006C5817" w:rsidRDefault="006733B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6733B8" w:rsidRPr="006C5817" w:rsidRDefault="006733B8" w:rsidP="006C5817">
            <w:pPr>
              <w:spacing w:beforeLines="60" w:before="144" w:afterLines="60" w:after="144" w:line="240" w:lineRule="auto"/>
              <w:rPr>
                <w:rFonts w:ascii="Arial" w:hAnsi="Arial" w:cs="Arial"/>
                <w:b/>
                <w:lang w:val="en-GB"/>
              </w:rPr>
            </w:pPr>
          </w:p>
          <w:p w:rsidR="006733B8" w:rsidRPr="006C5817" w:rsidRDefault="006733B8" w:rsidP="006C5817">
            <w:pPr>
              <w:spacing w:beforeLines="60" w:before="144" w:afterLines="60" w:after="144" w:line="240" w:lineRule="auto"/>
              <w:rPr>
                <w:rFonts w:ascii="Arial" w:hAnsi="Arial" w:cs="Arial"/>
                <w:b/>
                <w:lang w:val="en-GB"/>
              </w:rPr>
            </w:pPr>
          </w:p>
        </w:tc>
      </w:tr>
      <w:tr w:rsidR="006733B8" w:rsidRPr="00F9215A" w:rsidTr="009D66B5">
        <w:trPr>
          <w:tblHeader/>
          <w:jc w:val="center"/>
        </w:trPr>
        <w:tc>
          <w:tcPr>
            <w:tcW w:w="559" w:type="pct"/>
            <w:shd w:val="clear" w:color="auto" w:fill="auto"/>
          </w:tcPr>
          <w:p w:rsidR="006733B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16</w:t>
            </w:r>
          </w:p>
        </w:tc>
        <w:tc>
          <w:tcPr>
            <w:tcW w:w="3614" w:type="pct"/>
            <w:shd w:val="clear" w:color="auto" w:fill="auto"/>
          </w:tcPr>
          <w:p w:rsidR="006733B8" w:rsidRPr="00F9215A" w:rsidRDefault="006733B8" w:rsidP="009D66B5">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the process in place for when a user moves from one Organisational Entity to another. This process will ensure the user does not retain previous eligibility rights and gets notified of their new Administrator</w:t>
            </w:r>
          </w:p>
        </w:tc>
        <w:tc>
          <w:tcPr>
            <w:tcW w:w="827" w:type="pct"/>
            <w:shd w:val="clear" w:color="auto" w:fill="auto"/>
          </w:tcPr>
          <w:p w:rsidR="006733B8" w:rsidRPr="00F9215A" w:rsidRDefault="00574F68" w:rsidP="00574F68">
            <w:pPr>
              <w:spacing w:beforeLines="60" w:before="144" w:afterLines="60" w:after="144" w:line="240" w:lineRule="auto"/>
              <w:rPr>
                <w:rFonts w:ascii="Arial" w:hAnsi="Arial" w:cs="Arial"/>
                <w:lang w:val="en-GB"/>
              </w:rPr>
            </w:pPr>
            <w:r>
              <w:rPr>
                <w:rFonts w:ascii="Arial" w:hAnsi="Arial" w:cs="Arial"/>
                <w:lang w:val="en-GB"/>
              </w:rPr>
              <w:t>6.</w:t>
            </w:r>
            <w:r w:rsidR="00513973">
              <w:rPr>
                <w:rFonts w:ascii="Arial" w:hAnsi="Arial" w:cs="Arial"/>
                <w:lang w:val="en-GB"/>
              </w:rPr>
              <w:t>8</w:t>
            </w:r>
            <w:r>
              <w:rPr>
                <w:rFonts w:ascii="Arial" w:hAnsi="Arial" w:cs="Arial"/>
                <w:lang w:val="en-GB"/>
              </w:rPr>
              <w:t>.4</w:t>
            </w:r>
          </w:p>
        </w:tc>
      </w:tr>
      <w:tr w:rsidR="006733B8" w:rsidRPr="00F9215A" w:rsidTr="009D66B5">
        <w:trPr>
          <w:tblHeader/>
          <w:jc w:val="center"/>
        </w:trPr>
        <w:tc>
          <w:tcPr>
            <w:tcW w:w="5000" w:type="pct"/>
            <w:gridSpan w:val="3"/>
            <w:shd w:val="clear" w:color="auto" w:fill="auto"/>
          </w:tcPr>
          <w:p w:rsidR="006733B8" w:rsidRPr="006C5817" w:rsidRDefault="006733B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6733B8" w:rsidRPr="006C5817" w:rsidRDefault="006733B8" w:rsidP="006C5817">
            <w:pPr>
              <w:spacing w:beforeLines="60" w:before="144" w:afterLines="60" w:after="144" w:line="240" w:lineRule="auto"/>
              <w:rPr>
                <w:rFonts w:ascii="Arial" w:hAnsi="Arial" w:cs="Arial"/>
                <w:b/>
                <w:lang w:val="en-GB"/>
              </w:rPr>
            </w:pPr>
          </w:p>
          <w:p w:rsidR="006733B8" w:rsidRPr="006C5817" w:rsidRDefault="006733B8" w:rsidP="006C5817">
            <w:pPr>
              <w:spacing w:beforeLines="60" w:before="144" w:afterLines="60" w:after="144" w:line="240" w:lineRule="auto"/>
              <w:rPr>
                <w:rFonts w:ascii="Arial" w:hAnsi="Arial" w:cs="Arial"/>
                <w:b/>
                <w:lang w:val="en-GB"/>
              </w:rPr>
            </w:pPr>
          </w:p>
        </w:tc>
      </w:tr>
      <w:tr w:rsidR="00574F68" w:rsidRPr="00F9215A" w:rsidTr="009D66B5">
        <w:trPr>
          <w:tblHeader/>
          <w:jc w:val="center"/>
        </w:trPr>
        <w:tc>
          <w:tcPr>
            <w:tcW w:w="559" w:type="pct"/>
            <w:shd w:val="clear" w:color="auto" w:fill="auto"/>
          </w:tcPr>
          <w:p w:rsidR="00574F68" w:rsidRPr="006C5817" w:rsidRDefault="00574F68"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574F68" w:rsidRPr="00F9215A" w:rsidRDefault="00574F68" w:rsidP="009D66B5">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 xml:space="preserve">User directory </w:t>
            </w:r>
            <w:r w:rsidR="00DD797F">
              <w:rPr>
                <w:rFonts w:ascii="Arial" w:hAnsi="Arial" w:cs="Arial"/>
                <w:b/>
                <w:bCs/>
                <w:lang w:val="en-GB"/>
              </w:rPr>
              <w:t>(6.9)</w:t>
            </w:r>
          </w:p>
        </w:tc>
        <w:tc>
          <w:tcPr>
            <w:tcW w:w="827" w:type="pct"/>
            <w:tcBorders>
              <w:left w:val="single" w:sz="4" w:space="0" w:color="auto"/>
            </w:tcBorders>
            <w:shd w:val="clear" w:color="auto" w:fill="auto"/>
          </w:tcPr>
          <w:p w:rsidR="00574F68" w:rsidRPr="00F9215A" w:rsidRDefault="00574F68"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574F68" w:rsidRPr="00F9215A" w:rsidTr="009D66B5">
        <w:trPr>
          <w:tblHeader/>
          <w:jc w:val="center"/>
        </w:trPr>
        <w:tc>
          <w:tcPr>
            <w:tcW w:w="559" w:type="pct"/>
            <w:shd w:val="clear" w:color="auto" w:fill="auto"/>
          </w:tcPr>
          <w:p w:rsidR="00574F68"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17</w:t>
            </w:r>
          </w:p>
        </w:tc>
        <w:tc>
          <w:tcPr>
            <w:tcW w:w="3614" w:type="pct"/>
            <w:shd w:val="clear" w:color="auto" w:fill="auto"/>
          </w:tcPr>
          <w:p w:rsidR="00EA30BF" w:rsidRPr="00F9215A" w:rsidRDefault="00EA30BF"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w:t>
            </w:r>
            <w:r w:rsidR="00651E09">
              <w:rPr>
                <w:rFonts w:ascii="Arial" w:hAnsi="Arial" w:cs="Arial"/>
                <w:lang w:val="en-GB"/>
              </w:rPr>
              <w:t>r service will deliver the must requirements of 6.9</w:t>
            </w:r>
          </w:p>
        </w:tc>
        <w:tc>
          <w:tcPr>
            <w:tcW w:w="827" w:type="pct"/>
            <w:shd w:val="clear" w:color="auto" w:fill="auto"/>
          </w:tcPr>
          <w:p w:rsidR="00574F68" w:rsidRPr="00F9215A" w:rsidRDefault="00771AD7" w:rsidP="00513973">
            <w:pPr>
              <w:spacing w:beforeLines="60" w:before="144" w:afterLines="60" w:after="144" w:line="240" w:lineRule="auto"/>
              <w:jc w:val="center"/>
              <w:rPr>
                <w:rFonts w:ascii="Arial" w:hAnsi="Arial" w:cs="Arial"/>
                <w:lang w:val="en-GB"/>
              </w:rPr>
            </w:pPr>
            <w:r>
              <w:rPr>
                <w:rFonts w:ascii="Arial" w:hAnsi="Arial" w:cs="Arial"/>
                <w:lang w:val="en-GB"/>
              </w:rPr>
              <w:t>6.</w:t>
            </w:r>
            <w:r w:rsidR="00513973">
              <w:rPr>
                <w:rFonts w:ascii="Arial" w:hAnsi="Arial" w:cs="Arial"/>
                <w:lang w:val="en-GB"/>
              </w:rPr>
              <w:t>9</w:t>
            </w:r>
            <w:r w:rsidR="00574F68">
              <w:rPr>
                <w:rFonts w:ascii="Arial" w:hAnsi="Arial" w:cs="Arial"/>
                <w:lang w:val="en-GB"/>
              </w:rPr>
              <w:t xml:space="preserve"> </w:t>
            </w:r>
          </w:p>
        </w:tc>
      </w:tr>
      <w:tr w:rsidR="00574F68" w:rsidRPr="00F9215A" w:rsidTr="009D66B5">
        <w:trPr>
          <w:tblHeader/>
          <w:jc w:val="center"/>
        </w:trPr>
        <w:tc>
          <w:tcPr>
            <w:tcW w:w="5000" w:type="pct"/>
            <w:gridSpan w:val="3"/>
            <w:shd w:val="clear" w:color="auto" w:fill="auto"/>
          </w:tcPr>
          <w:p w:rsidR="00574F68" w:rsidRPr="006C5817" w:rsidRDefault="00574F68"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574F68" w:rsidRPr="006C5817" w:rsidRDefault="00574F68" w:rsidP="006C5817">
            <w:pPr>
              <w:spacing w:beforeLines="60" w:before="144" w:afterLines="60" w:after="144" w:line="240" w:lineRule="auto"/>
              <w:rPr>
                <w:rFonts w:ascii="Arial" w:hAnsi="Arial" w:cs="Arial"/>
                <w:b/>
                <w:lang w:val="en-GB"/>
              </w:rPr>
            </w:pPr>
          </w:p>
          <w:p w:rsidR="00574F68" w:rsidRPr="006C5817" w:rsidRDefault="00574F68" w:rsidP="006C5817">
            <w:pPr>
              <w:spacing w:beforeLines="60" w:before="144" w:afterLines="60" w:after="144" w:line="240" w:lineRule="auto"/>
              <w:rPr>
                <w:rFonts w:ascii="Arial" w:hAnsi="Arial" w:cs="Arial"/>
                <w:b/>
                <w:lang w:val="en-GB"/>
              </w:rPr>
            </w:pPr>
          </w:p>
        </w:tc>
      </w:tr>
      <w:tr w:rsidR="00771AD7" w:rsidRPr="00F9215A" w:rsidTr="009D66B5">
        <w:trPr>
          <w:tblHeader/>
          <w:jc w:val="center"/>
        </w:trPr>
        <w:tc>
          <w:tcPr>
            <w:tcW w:w="559" w:type="pct"/>
            <w:shd w:val="clear" w:color="auto" w:fill="auto"/>
          </w:tcPr>
          <w:p w:rsidR="00771AD7" w:rsidRPr="006C5817" w:rsidRDefault="00771AD7"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771AD7" w:rsidRPr="00F9215A" w:rsidRDefault="00771AD7" w:rsidP="009D66B5">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User accounts</w:t>
            </w:r>
            <w:r w:rsidR="00DD797F">
              <w:rPr>
                <w:rFonts w:ascii="Arial" w:hAnsi="Arial" w:cs="Arial"/>
                <w:b/>
                <w:bCs/>
                <w:lang w:val="en-GB"/>
              </w:rPr>
              <w:t xml:space="preserve"> (6.10)</w:t>
            </w:r>
          </w:p>
        </w:tc>
        <w:tc>
          <w:tcPr>
            <w:tcW w:w="827" w:type="pct"/>
            <w:tcBorders>
              <w:left w:val="single" w:sz="4" w:space="0" w:color="auto"/>
            </w:tcBorders>
            <w:shd w:val="clear" w:color="auto" w:fill="auto"/>
          </w:tcPr>
          <w:p w:rsidR="00771AD7" w:rsidRPr="00F9215A" w:rsidRDefault="00771AD7"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771AD7" w:rsidRPr="00F9215A" w:rsidTr="009D66B5">
        <w:trPr>
          <w:tblHeader/>
          <w:jc w:val="center"/>
        </w:trPr>
        <w:tc>
          <w:tcPr>
            <w:tcW w:w="559" w:type="pct"/>
            <w:shd w:val="clear" w:color="auto" w:fill="auto"/>
          </w:tcPr>
          <w:p w:rsidR="00771AD7"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18</w:t>
            </w:r>
          </w:p>
        </w:tc>
        <w:tc>
          <w:tcPr>
            <w:tcW w:w="3614" w:type="pct"/>
            <w:shd w:val="clear" w:color="auto" w:fill="auto"/>
          </w:tcPr>
          <w:p w:rsidR="00EA30BF" w:rsidRPr="00F9215A" w:rsidRDefault="008B2AEF" w:rsidP="009D66B5">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 xml:space="preserve">Describe </w:t>
            </w:r>
            <w:r w:rsidR="00651E09">
              <w:rPr>
                <w:rFonts w:ascii="Arial" w:hAnsi="Arial" w:cs="Arial"/>
                <w:lang w:val="en-GB"/>
              </w:rPr>
              <w:t>how your service will deliver all the requirements described under 6.10</w:t>
            </w:r>
            <w:r w:rsidR="00EA30BF" w:rsidRPr="00EA30BF">
              <w:rPr>
                <w:rFonts w:ascii="Arial" w:hAnsi="Arial" w:cs="Arial"/>
                <w:lang w:val="en-GB"/>
              </w:rPr>
              <w:t>.</w:t>
            </w:r>
          </w:p>
        </w:tc>
        <w:tc>
          <w:tcPr>
            <w:tcW w:w="827" w:type="pct"/>
            <w:shd w:val="clear" w:color="auto" w:fill="auto"/>
          </w:tcPr>
          <w:p w:rsidR="00771AD7" w:rsidRPr="00F9215A" w:rsidRDefault="00771AD7" w:rsidP="00513973">
            <w:pPr>
              <w:spacing w:beforeLines="60" w:before="144" w:afterLines="60" w:after="144" w:line="240" w:lineRule="auto"/>
              <w:jc w:val="center"/>
              <w:rPr>
                <w:rFonts w:ascii="Arial" w:hAnsi="Arial" w:cs="Arial"/>
                <w:lang w:val="en-GB"/>
              </w:rPr>
            </w:pPr>
            <w:r>
              <w:rPr>
                <w:rFonts w:ascii="Arial" w:hAnsi="Arial" w:cs="Arial"/>
                <w:lang w:val="en-GB"/>
              </w:rPr>
              <w:t>6.1</w:t>
            </w:r>
            <w:r w:rsidR="00513973">
              <w:rPr>
                <w:rFonts w:ascii="Arial" w:hAnsi="Arial" w:cs="Arial"/>
                <w:lang w:val="en-GB"/>
              </w:rPr>
              <w:t>0</w:t>
            </w:r>
          </w:p>
        </w:tc>
      </w:tr>
      <w:tr w:rsidR="00771AD7" w:rsidRPr="00F9215A" w:rsidTr="009D66B5">
        <w:trPr>
          <w:tblHeader/>
          <w:jc w:val="center"/>
        </w:trPr>
        <w:tc>
          <w:tcPr>
            <w:tcW w:w="5000" w:type="pct"/>
            <w:gridSpan w:val="3"/>
            <w:shd w:val="clear" w:color="auto" w:fill="auto"/>
          </w:tcPr>
          <w:p w:rsidR="00771AD7" w:rsidRPr="006C5817" w:rsidRDefault="00771AD7"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771AD7" w:rsidRPr="006C5817" w:rsidRDefault="00771AD7" w:rsidP="006C5817">
            <w:pPr>
              <w:spacing w:beforeLines="60" w:before="144" w:afterLines="60" w:after="144" w:line="240" w:lineRule="auto"/>
              <w:rPr>
                <w:rFonts w:ascii="Arial" w:hAnsi="Arial" w:cs="Arial"/>
                <w:b/>
                <w:lang w:val="en-GB"/>
              </w:rPr>
            </w:pPr>
          </w:p>
          <w:p w:rsidR="00771AD7" w:rsidRPr="006C5817" w:rsidRDefault="00771AD7" w:rsidP="006C5817">
            <w:pPr>
              <w:spacing w:beforeLines="60" w:before="144" w:afterLines="60" w:after="144" w:line="240" w:lineRule="auto"/>
              <w:rPr>
                <w:rFonts w:ascii="Arial" w:hAnsi="Arial" w:cs="Arial"/>
                <w:b/>
                <w:lang w:val="en-GB"/>
              </w:rPr>
            </w:pPr>
          </w:p>
        </w:tc>
      </w:tr>
      <w:tr w:rsidR="00771AD7" w:rsidRPr="00F9215A" w:rsidTr="009D66B5">
        <w:trPr>
          <w:tblHeader/>
          <w:jc w:val="center"/>
        </w:trPr>
        <w:tc>
          <w:tcPr>
            <w:tcW w:w="559" w:type="pct"/>
            <w:shd w:val="clear" w:color="auto" w:fill="auto"/>
          </w:tcPr>
          <w:p w:rsidR="00771AD7" w:rsidRPr="006C5817" w:rsidRDefault="00771AD7"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771AD7" w:rsidRPr="00F9215A" w:rsidRDefault="00771AD7" w:rsidP="009D66B5">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Expiry</w:t>
            </w:r>
            <w:r w:rsidR="00DD797F">
              <w:rPr>
                <w:rFonts w:ascii="Arial" w:hAnsi="Arial" w:cs="Arial"/>
                <w:b/>
                <w:bCs/>
                <w:lang w:val="en-GB"/>
              </w:rPr>
              <w:t xml:space="preserve"> (6.11)</w:t>
            </w:r>
          </w:p>
        </w:tc>
        <w:tc>
          <w:tcPr>
            <w:tcW w:w="827" w:type="pct"/>
            <w:tcBorders>
              <w:left w:val="single" w:sz="4" w:space="0" w:color="auto"/>
            </w:tcBorders>
            <w:shd w:val="clear" w:color="auto" w:fill="auto"/>
          </w:tcPr>
          <w:p w:rsidR="00771AD7" w:rsidRPr="00F9215A" w:rsidRDefault="00771AD7"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771AD7" w:rsidRPr="00F9215A" w:rsidTr="009D66B5">
        <w:trPr>
          <w:tblHeader/>
          <w:jc w:val="center"/>
        </w:trPr>
        <w:tc>
          <w:tcPr>
            <w:tcW w:w="559" w:type="pct"/>
            <w:shd w:val="clear" w:color="auto" w:fill="auto"/>
          </w:tcPr>
          <w:p w:rsidR="00771AD7"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19</w:t>
            </w:r>
          </w:p>
        </w:tc>
        <w:tc>
          <w:tcPr>
            <w:tcW w:w="3614" w:type="pct"/>
            <w:shd w:val="clear" w:color="auto" w:fill="auto"/>
          </w:tcPr>
          <w:p w:rsidR="00771AD7" w:rsidRPr="00F9215A" w:rsidRDefault="00EA30BF" w:rsidP="009D66B5">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handle user accounts finite lifespan, notifications to users with accounts due to expire and the ability to search for accounts that are due to expire within a defined period of time</w:t>
            </w:r>
          </w:p>
        </w:tc>
        <w:tc>
          <w:tcPr>
            <w:tcW w:w="827" w:type="pct"/>
            <w:shd w:val="clear" w:color="auto" w:fill="auto"/>
          </w:tcPr>
          <w:p w:rsidR="00771AD7" w:rsidRPr="00F9215A" w:rsidRDefault="00771AD7" w:rsidP="00513973">
            <w:pPr>
              <w:spacing w:beforeLines="60" w:before="144" w:afterLines="60" w:after="144" w:line="240" w:lineRule="auto"/>
              <w:jc w:val="center"/>
              <w:rPr>
                <w:rFonts w:ascii="Arial" w:hAnsi="Arial" w:cs="Arial"/>
                <w:lang w:val="en-GB"/>
              </w:rPr>
            </w:pPr>
            <w:r>
              <w:rPr>
                <w:rFonts w:ascii="Arial" w:hAnsi="Arial" w:cs="Arial"/>
                <w:lang w:val="en-GB"/>
              </w:rPr>
              <w:t>6.1</w:t>
            </w:r>
            <w:r w:rsidR="00513973">
              <w:rPr>
                <w:rFonts w:ascii="Arial" w:hAnsi="Arial" w:cs="Arial"/>
                <w:lang w:val="en-GB"/>
              </w:rPr>
              <w:t>1</w:t>
            </w:r>
          </w:p>
        </w:tc>
      </w:tr>
      <w:tr w:rsidR="00771AD7" w:rsidRPr="00F9215A" w:rsidTr="009D66B5">
        <w:trPr>
          <w:tblHeader/>
          <w:jc w:val="center"/>
        </w:trPr>
        <w:tc>
          <w:tcPr>
            <w:tcW w:w="5000" w:type="pct"/>
            <w:gridSpan w:val="3"/>
            <w:shd w:val="clear" w:color="auto" w:fill="auto"/>
          </w:tcPr>
          <w:p w:rsidR="00771AD7" w:rsidRPr="006C5817" w:rsidRDefault="00771AD7"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771AD7" w:rsidRPr="006C5817" w:rsidRDefault="00771AD7" w:rsidP="006C5817">
            <w:pPr>
              <w:spacing w:beforeLines="60" w:before="144" w:afterLines="60" w:after="144" w:line="240" w:lineRule="auto"/>
              <w:rPr>
                <w:rFonts w:ascii="Arial" w:hAnsi="Arial" w:cs="Arial"/>
                <w:b/>
                <w:lang w:val="en-GB"/>
              </w:rPr>
            </w:pPr>
          </w:p>
          <w:p w:rsidR="00771AD7" w:rsidRPr="006C5817" w:rsidRDefault="00771AD7" w:rsidP="006C5817">
            <w:pPr>
              <w:spacing w:beforeLines="60" w:before="144" w:afterLines="60" w:after="144" w:line="240" w:lineRule="auto"/>
              <w:rPr>
                <w:rFonts w:ascii="Arial" w:hAnsi="Arial" w:cs="Arial"/>
                <w:b/>
                <w:lang w:val="en-GB"/>
              </w:rPr>
            </w:pPr>
          </w:p>
        </w:tc>
      </w:tr>
      <w:tr w:rsidR="00771AD7" w:rsidRPr="00F9215A" w:rsidTr="0075390B">
        <w:trPr>
          <w:tblHeader/>
          <w:jc w:val="center"/>
        </w:trPr>
        <w:tc>
          <w:tcPr>
            <w:tcW w:w="559" w:type="pct"/>
            <w:shd w:val="clear" w:color="auto" w:fill="auto"/>
          </w:tcPr>
          <w:p w:rsidR="00771AD7" w:rsidRPr="006C5817" w:rsidRDefault="00771AD7"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771AD7" w:rsidRPr="00C54272" w:rsidRDefault="00771AD7" w:rsidP="009D66B5">
            <w:pPr>
              <w:autoSpaceDE w:val="0"/>
              <w:autoSpaceDN w:val="0"/>
              <w:adjustRightInd w:val="0"/>
              <w:spacing w:beforeLines="60" w:before="144" w:afterLines="60" w:after="144" w:line="240" w:lineRule="auto"/>
              <w:rPr>
                <w:rFonts w:ascii="Arial" w:hAnsi="Arial" w:cs="Arial"/>
                <w:b/>
                <w:bCs/>
                <w:lang w:val="en-GB"/>
              </w:rPr>
            </w:pPr>
            <w:r w:rsidRPr="00C54272">
              <w:rPr>
                <w:rFonts w:ascii="Arial" w:hAnsi="Arial" w:cs="Arial"/>
                <w:b/>
                <w:bCs/>
                <w:lang w:val="en-GB"/>
              </w:rPr>
              <w:t>Data Attributes</w:t>
            </w:r>
            <w:r w:rsidR="00DD797F" w:rsidRPr="00C54272">
              <w:rPr>
                <w:rFonts w:ascii="Arial" w:hAnsi="Arial" w:cs="Arial"/>
                <w:b/>
                <w:bCs/>
                <w:lang w:val="en-GB"/>
              </w:rPr>
              <w:t xml:space="preserve"> (6.12)</w:t>
            </w:r>
          </w:p>
        </w:tc>
        <w:tc>
          <w:tcPr>
            <w:tcW w:w="827" w:type="pct"/>
            <w:tcBorders>
              <w:left w:val="single" w:sz="4" w:space="0" w:color="auto"/>
            </w:tcBorders>
            <w:shd w:val="clear" w:color="auto" w:fill="auto"/>
          </w:tcPr>
          <w:p w:rsidR="00771AD7" w:rsidRPr="00C54272" w:rsidRDefault="00771AD7" w:rsidP="009D66B5">
            <w:pPr>
              <w:autoSpaceDE w:val="0"/>
              <w:autoSpaceDN w:val="0"/>
              <w:adjustRightInd w:val="0"/>
              <w:spacing w:beforeLines="60" w:before="144" w:afterLines="60" w:after="144" w:line="240" w:lineRule="auto"/>
              <w:jc w:val="center"/>
              <w:rPr>
                <w:rFonts w:ascii="Arial" w:hAnsi="Arial" w:cs="Arial"/>
                <w:b/>
                <w:bCs/>
                <w:lang w:val="en-GB"/>
              </w:rPr>
            </w:pPr>
          </w:p>
        </w:tc>
      </w:tr>
      <w:tr w:rsidR="002B1311" w:rsidRPr="00F9215A" w:rsidTr="0075390B">
        <w:trPr>
          <w:tblHeader/>
          <w:jc w:val="center"/>
        </w:trPr>
        <w:tc>
          <w:tcPr>
            <w:tcW w:w="559" w:type="pct"/>
            <w:shd w:val="clear" w:color="auto" w:fill="auto"/>
          </w:tcPr>
          <w:p w:rsidR="002B1311"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20</w:t>
            </w:r>
          </w:p>
        </w:tc>
        <w:tc>
          <w:tcPr>
            <w:tcW w:w="3614" w:type="pct"/>
            <w:shd w:val="clear" w:color="auto" w:fill="auto"/>
          </w:tcPr>
          <w:p w:rsidR="002B1311" w:rsidRPr="001600E7" w:rsidRDefault="002B1311" w:rsidP="001600E7">
            <w:pPr>
              <w:autoSpaceDE w:val="0"/>
              <w:autoSpaceDN w:val="0"/>
              <w:adjustRightInd w:val="0"/>
              <w:spacing w:beforeLines="60" w:before="144" w:afterLines="60" w:after="144" w:line="240" w:lineRule="auto"/>
              <w:rPr>
                <w:rFonts w:ascii="Arial" w:hAnsi="Arial" w:cs="Arial"/>
                <w:sz w:val="18"/>
                <w:szCs w:val="18"/>
                <w:lang w:val="en-GB"/>
              </w:rPr>
            </w:pPr>
            <w:r w:rsidRPr="001600E7">
              <w:rPr>
                <w:rFonts w:ascii="Arial" w:hAnsi="Arial" w:cs="Arial"/>
                <w:lang w:val="en-GB"/>
              </w:rPr>
              <w:t>Confirm your solution will include all mandatory data requirements in 16.12.1 and 16.212.3</w:t>
            </w:r>
          </w:p>
        </w:tc>
        <w:tc>
          <w:tcPr>
            <w:tcW w:w="827" w:type="pct"/>
            <w:shd w:val="clear" w:color="auto" w:fill="auto"/>
          </w:tcPr>
          <w:p w:rsidR="002B1311" w:rsidRPr="00C54272" w:rsidRDefault="002B1311" w:rsidP="009D66B5">
            <w:pPr>
              <w:spacing w:beforeLines="60" w:before="144" w:afterLines="60" w:after="144" w:line="240" w:lineRule="auto"/>
              <w:jc w:val="center"/>
              <w:rPr>
                <w:rFonts w:ascii="Arial" w:hAnsi="Arial" w:cs="Arial"/>
                <w:lang w:val="en-GB"/>
              </w:rPr>
            </w:pPr>
            <w:r w:rsidRPr="00C54272">
              <w:rPr>
                <w:rFonts w:ascii="Arial" w:hAnsi="Arial" w:cs="Arial"/>
                <w:lang w:val="en-GB"/>
              </w:rPr>
              <w:t>6.12.1 and 6.12.3</w:t>
            </w:r>
          </w:p>
        </w:tc>
      </w:tr>
      <w:tr w:rsidR="002B1311" w:rsidRPr="00F9215A" w:rsidTr="00884594">
        <w:trPr>
          <w:trHeight w:val="1451"/>
          <w:tblHeader/>
          <w:jc w:val="center"/>
        </w:trPr>
        <w:tc>
          <w:tcPr>
            <w:tcW w:w="5000" w:type="pct"/>
            <w:gridSpan w:val="3"/>
            <w:shd w:val="clear" w:color="auto" w:fill="auto"/>
          </w:tcPr>
          <w:p w:rsidR="002B1311" w:rsidRPr="006C5817" w:rsidRDefault="002B1311"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B1311" w:rsidRPr="006C5817" w:rsidRDefault="002B1311" w:rsidP="006C5817">
            <w:pPr>
              <w:spacing w:beforeLines="60" w:before="144" w:afterLines="60" w:after="144" w:line="240" w:lineRule="auto"/>
              <w:rPr>
                <w:rFonts w:ascii="Arial" w:hAnsi="Arial" w:cs="Arial"/>
                <w:b/>
                <w:lang w:val="en-GB"/>
              </w:rPr>
            </w:pPr>
          </w:p>
          <w:p w:rsidR="002B1311" w:rsidRPr="006C5817" w:rsidRDefault="002B1311" w:rsidP="006C5817">
            <w:pPr>
              <w:spacing w:beforeLines="60" w:before="144" w:afterLines="60" w:after="144" w:line="240" w:lineRule="auto"/>
              <w:rPr>
                <w:rFonts w:ascii="Arial" w:hAnsi="Arial" w:cs="Arial"/>
                <w:b/>
                <w:lang w:val="en-GB"/>
              </w:rPr>
            </w:pPr>
          </w:p>
        </w:tc>
      </w:tr>
      <w:tr w:rsidR="002B1311" w:rsidRPr="00F9215A" w:rsidTr="0075390B">
        <w:trPr>
          <w:tblHeader/>
          <w:jc w:val="center"/>
        </w:trPr>
        <w:tc>
          <w:tcPr>
            <w:tcW w:w="559" w:type="pct"/>
            <w:shd w:val="clear" w:color="auto" w:fill="auto"/>
          </w:tcPr>
          <w:p w:rsidR="002B1311"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21</w:t>
            </w:r>
          </w:p>
        </w:tc>
        <w:tc>
          <w:tcPr>
            <w:tcW w:w="3614" w:type="pct"/>
            <w:shd w:val="clear" w:color="auto" w:fill="auto"/>
          </w:tcPr>
          <w:p w:rsidR="002B1311" w:rsidRPr="001600E7" w:rsidRDefault="002B1311" w:rsidP="001600E7">
            <w:pPr>
              <w:autoSpaceDE w:val="0"/>
              <w:autoSpaceDN w:val="0"/>
              <w:adjustRightInd w:val="0"/>
              <w:spacing w:beforeLines="60" w:before="144" w:afterLines="60" w:after="144" w:line="240" w:lineRule="auto"/>
              <w:rPr>
                <w:rFonts w:ascii="Arial" w:hAnsi="Arial" w:cs="Arial"/>
                <w:sz w:val="18"/>
                <w:szCs w:val="18"/>
                <w:lang w:val="en-GB"/>
              </w:rPr>
            </w:pPr>
            <w:r w:rsidRPr="001600E7">
              <w:rPr>
                <w:rFonts w:ascii="Arial" w:hAnsi="Arial" w:cs="Arial"/>
                <w:lang w:val="en-GB"/>
              </w:rPr>
              <w:t>Does your service provide any of the should data attributes detailed in 6.12.2.  Please provide details.</w:t>
            </w:r>
          </w:p>
        </w:tc>
        <w:tc>
          <w:tcPr>
            <w:tcW w:w="827" w:type="pct"/>
            <w:shd w:val="clear" w:color="auto" w:fill="auto"/>
          </w:tcPr>
          <w:p w:rsidR="002B1311" w:rsidRDefault="002B1311" w:rsidP="009D66B5">
            <w:pPr>
              <w:spacing w:beforeLines="60" w:before="144" w:afterLines="60" w:after="144" w:line="240" w:lineRule="auto"/>
              <w:jc w:val="center"/>
              <w:rPr>
                <w:rFonts w:ascii="Arial" w:hAnsi="Arial" w:cs="Arial"/>
                <w:lang w:val="en-GB"/>
              </w:rPr>
            </w:pPr>
            <w:r>
              <w:rPr>
                <w:rFonts w:ascii="Arial" w:hAnsi="Arial" w:cs="Arial"/>
                <w:lang w:val="en-GB"/>
              </w:rPr>
              <w:t>16.12.2</w:t>
            </w:r>
          </w:p>
        </w:tc>
      </w:tr>
      <w:tr w:rsidR="002B1311" w:rsidRPr="00F9215A" w:rsidTr="00884594">
        <w:trPr>
          <w:trHeight w:val="1451"/>
          <w:tblHeader/>
          <w:jc w:val="center"/>
        </w:trPr>
        <w:tc>
          <w:tcPr>
            <w:tcW w:w="5000" w:type="pct"/>
            <w:gridSpan w:val="3"/>
            <w:shd w:val="clear" w:color="auto" w:fill="auto"/>
          </w:tcPr>
          <w:p w:rsidR="002B1311" w:rsidRPr="006C5817" w:rsidRDefault="002B1311"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B1311" w:rsidRPr="006C5817" w:rsidRDefault="002B1311" w:rsidP="006C5817">
            <w:pPr>
              <w:spacing w:beforeLines="60" w:before="144" w:afterLines="60" w:after="144" w:line="240" w:lineRule="auto"/>
              <w:rPr>
                <w:rFonts w:ascii="Arial" w:hAnsi="Arial" w:cs="Arial"/>
                <w:b/>
                <w:lang w:val="en-GB"/>
              </w:rPr>
            </w:pPr>
          </w:p>
          <w:p w:rsidR="002B1311" w:rsidRPr="006C5817" w:rsidRDefault="002B1311" w:rsidP="006C5817">
            <w:pPr>
              <w:spacing w:beforeLines="60" w:before="144" w:afterLines="60" w:after="144" w:line="240" w:lineRule="auto"/>
              <w:rPr>
                <w:rFonts w:ascii="Arial" w:hAnsi="Arial" w:cs="Arial"/>
                <w:b/>
                <w:lang w:val="en-GB"/>
              </w:rPr>
            </w:pPr>
          </w:p>
        </w:tc>
      </w:tr>
      <w:tr w:rsidR="00771AD7" w:rsidRPr="00F9215A" w:rsidTr="0075390B">
        <w:trPr>
          <w:tblHeader/>
          <w:jc w:val="center"/>
        </w:trPr>
        <w:tc>
          <w:tcPr>
            <w:tcW w:w="559" w:type="pct"/>
            <w:shd w:val="clear" w:color="auto" w:fill="auto"/>
          </w:tcPr>
          <w:p w:rsidR="00771AD7"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22</w:t>
            </w:r>
          </w:p>
        </w:tc>
        <w:tc>
          <w:tcPr>
            <w:tcW w:w="3614" w:type="pct"/>
            <w:shd w:val="clear" w:color="auto" w:fill="auto"/>
          </w:tcPr>
          <w:p w:rsidR="00771AD7" w:rsidRPr="00F9215A" w:rsidRDefault="00EA30BF" w:rsidP="009D66B5">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provide customisation and extensibility for Content Providers, Identity Providers and Users including the addition and management of data attributes which shall include the configuration of them to be visible to Content Providers (e.g. for access management) or to be kept within the IdP (e.g. personal data);</w:t>
            </w:r>
          </w:p>
        </w:tc>
        <w:tc>
          <w:tcPr>
            <w:tcW w:w="827" w:type="pct"/>
            <w:shd w:val="clear" w:color="auto" w:fill="auto"/>
          </w:tcPr>
          <w:p w:rsidR="00513973" w:rsidRDefault="00513973" w:rsidP="009D66B5">
            <w:pPr>
              <w:spacing w:beforeLines="60" w:before="144" w:afterLines="60" w:after="144" w:line="240" w:lineRule="auto"/>
              <w:jc w:val="center"/>
              <w:rPr>
                <w:rFonts w:ascii="Arial" w:hAnsi="Arial" w:cs="Arial"/>
                <w:lang w:val="en-GB"/>
              </w:rPr>
            </w:pPr>
          </w:p>
          <w:p w:rsidR="00771AD7" w:rsidRPr="00F9215A" w:rsidRDefault="00513973" w:rsidP="005D3B88">
            <w:pPr>
              <w:spacing w:beforeLines="60" w:before="144" w:afterLines="60" w:after="144" w:line="240" w:lineRule="auto"/>
              <w:jc w:val="center"/>
              <w:rPr>
                <w:rFonts w:ascii="Arial" w:hAnsi="Arial" w:cs="Arial"/>
                <w:lang w:val="en-GB"/>
              </w:rPr>
            </w:pPr>
            <w:r>
              <w:rPr>
                <w:rFonts w:ascii="Arial" w:hAnsi="Arial" w:cs="Arial"/>
                <w:lang w:val="en-GB"/>
              </w:rPr>
              <w:t xml:space="preserve">6.12, </w:t>
            </w:r>
            <w:r w:rsidR="005D3B88">
              <w:rPr>
                <w:rFonts w:ascii="Arial" w:hAnsi="Arial" w:cs="Arial"/>
                <w:lang w:val="en-GB"/>
              </w:rPr>
              <w:t>9</w:t>
            </w:r>
            <w:r>
              <w:rPr>
                <w:rFonts w:ascii="Arial" w:hAnsi="Arial" w:cs="Arial"/>
                <w:lang w:val="en-GB"/>
              </w:rPr>
              <w:t xml:space="preserve">.1.1, </w:t>
            </w:r>
            <w:r w:rsidR="005D3B88">
              <w:rPr>
                <w:rFonts w:ascii="Arial" w:hAnsi="Arial" w:cs="Arial"/>
                <w:lang w:val="en-GB"/>
              </w:rPr>
              <w:t>9</w:t>
            </w:r>
            <w:r>
              <w:rPr>
                <w:rFonts w:ascii="Arial" w:hAnsi="Arial" w:cs="Arial"/>
                <w:lang w:val="en-GB"/>
              </w:rPr>
              <w:t>.1.2</w:t>
            </w:r>
          </w:p>
        </w:tc>
      </w:tr>
      <w:tr w:rsidR="00771AD7" w:rsidRPr="00F9215A" w:rsidTr="00631782">
        <w:trPr>
          <w:trHeight w:val="1451"/>
          <w:tblHeader/>
          <w:jc w:val="center"/>
        </w:trPr>
        <w:tc>
          <w:tcPr>
            <w:tcW w:w="5000" w:type="pct"/>
            <w:gridSpan w:val="3"/>
            <w:shd w:val="clear" w:color="auto" w:fill="auto"/>
          </w:tcPr>
          <w:p w:rsidR="00771AD7" w:rsidRPr="006C5817" w:rsidRDefault="00771AD7" w:rsidP="006C5817">
            <w:pPr>
              <w:spacing w:beforeLines="60" w:before="144" w:afterLines="60" w:after="144" w:line="240" w:lineRule="auto"/>
              <w:rPr>
                <w:rFonts w:ascii="Arial" w:hAnsi="Arial" w:cs="Arial"/>
                <w:b/>
                <w:i/>
                <w:lang w:val="en-GB"/>
              </w:rPr>
            </w:pPr>
            <w:r w:rsidRPr="006C5817">
              <w:rPr>
                <w:rFonts w:ascii="Arial" w:hAnsi="Arial" w:cs="Arial"/>
                <w:b/>
                <w:i/>
                <w:lang w:val="en-GB"/>
              </w:rPr>
              <w:lastRenderedPageBreak/>
              <w:t>Respond Here:</w:t>
            </w:r>
          </w:p>
          <w:p w:rsidR="00771AD7" w:rsidRPr="006C5817" w:rsidRDefault="00771AD7" w:rsidP="006C5817">
            <w:pPr>
              <w:spacing w:beforeLines="60" w:before="144" w:afterLines="60" w:after="144" w:line="240" w:lineRule="auto"/>
              <w:rPr>
                <w:rFonts w:ascii="Arial" w:hAnsi="Arial" w:cs="Arial"/>
                <w:b/>
                <w:lang w:val="en-GB"/>
              </w:rPr>
            </w:pPr>
          </w:p>
          <w:p w:rsidR="00771AD7" w:rsidRPr="006C5817" w:rsidRDefault="00771AD7" w:rsidP="006C5817">
            <w:pPr>
              <w:spacing w:beforeLines="60" w:before="144" w:afterLines="60" w:after="144" w:line="240" w:lineRule="auto"/>
              <w:rPr>
                <w:rFonts w:ascii="Arial" w:hAnsi="Arial" w:cs="Arial"/>
                <w:b/>
                <w:lang w:val="en-GB"/>
              </w:rPr>
            </w:pPr>
          </w:p>
        </w:tc>
      </w:tr>
      <w:tr w:rsidR="00F37B17" w:rsidRPr="00F9215A" w:rsidTr="0062163E">
        <w:trPr>
          <w:tblHeader/>
          <w:jc w:val="center"/>
        </w:trPr>
        <w:tc>
          <w:tcPr>
            <w:tcW w:w="559" w:type="pct"/>
            <w:shd w:val="clear" w:color="auto" w:fill="auto"/>
          </w:tcPr>
          <w:p w:rsidR="00F37B17"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23</w:t>
            </w:r>
          </w:p>
        </w:tc>
        <w:tc>
          <w:tcPr>
            <w:tcW w:w="3614" w:type="pct"/>
            <w:shd w:val="clear" w:color="auto" w:fill="auto"/>
          </w:tcPr>
          <w:p w:rsidR="00F37B17" w:rsidRPr="00F9215A" w:rsidRDefault="00F37B17" w:rsidP="0062163E">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allow the National Administrator to define and edit a vocabulary for the role attribute.</w:t>
            </w:r>
          </w:p>
        </w:tc>
        <w:tc>
          <w:tcPr>
            <w:tcW w:w="827" w:type="pct"/>
            <w:shd w:val="clear" w:color="auto" w:fill="auto"/>
          </w:tcPr>
          <w:p w:rsidR="00F37B17" w:rsidRPr="00F9215A" w:rsidRDefault="00F37B17" w:rsidP="0062163E">
            <w:pPr>
              <w:spacing w:beforeLines="60" w:before="144" w:afterLines="60" w:after="144" w:line="240" w:lineRule="auto"/>
              <w:rPr>
                <w:rFonts w:ascii="Arial" w:hAnsi="Arial" w:cs="Arial"/>
                <w:i/>
                <w:sz w:val="16"/>
                <w:szCs w:val="16"/>
                <w:lang w:val="en-GB"/>
              </w:rPr>
            </w:pPr>
            <w:r w:rsidRPr="001600E7">
              <w:rPr>
                <w:rFonts w:ascii="Arial" w:hAnsi="Arial" w:cs="Arial"/>
                <w:lang w:val="en-GB"/>
              </w:rPr>
              <w:t>8</w:t>
            </w:r>
            <w:r>
              <w:rPr>
                <w:rFonts w:ascii="Arial" w:hAnsi="Arial" w:cs="Arial"/>
                <w:i/>
                <w:sz w:val="16"/>
                <w:szCs w:val="16"/>
                <w:lang w:val="en-GB"/>
              </w:rPr>
              <w:t>.</w:t>
            </w:r>
            <w:r w:rsidRPr="001600E7">
              <w:rPr>
                <w:rFonts w:ascii="Arial" w:hAnsi="Arial" w:cs="Arial"/>
                <w:lang w:val="en-GB"/>
              </w:rPr>
              <w:t>12.2.2</w:t>
            </w:r>
          </w:p>
        </w:tc>
      </w:tr>
      <w:tr w:rsidR="00F37B17" w:rsidRPr="00F9215A" w:rsidTr="0062163E">
        <w:trPr>
          <w:tblHeader/>
          <w:jc w:val="center"/>
        </w:trPr>
        <w:tc>
          <w:tcPr>
            <w:tcW w:w="5000" w:type="pct"/>
            <w:gridSpan w:val="3"/>
            <w:shd w:val="clear" w:color="auto" w:fill="auto"/>
          </w:tcPr>
          <w:p w:rsidR="00F37B17" w:rsidRPr="006C5817" w:rsidRDefault="00F37B17"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F37B17" w:rsidRPr="006C5817" w:rsidRDefault="00F37B17"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F2F2F2" w:themeFill="background1" w:themeFillShade="F2"/>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
                <w:bCs/>
                <w:sz w:val="28"/>
                <w:szCs w:val="28"/>
                <w:lang w:val="en-GB"/>
              </w:rPr>
              <w:t>Authentication Site (IdP)</w:t>
            </w:r>
            <w:r>
              <w:rPr>
                <w:rFonts w:ascii="Arial" w:hAnsi="Arial" w:cs="Arial"/>
                <w:b/>
                <w:bCs/>
                <w:sz w:val="28"/>
                <w:szCs w:val="28"/>
                <w:lang w:val="en-GB"/>
              </w:rPr>
              <w:t xml:space="preserve"> (7)</w:t>
            </w:r>
          </w:p>
          <w:p w:rsidR="00C54272" w:rsidRPr="00F9215A" w:rsidRDefault="00C54272" w:rsidP="00884594">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C54272" w:rsidRPr="00F9215A" w:rsidRDefault="005771E3" w:rsidP="00884594">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15</w:t>
            </w:r>
            <w:r w:rsidR="00C54272" w:rsidRPr="00F9215A">
              <w:rPr>
                <w:rFonts w:ascii="Arial" w:hAnsi="Arial" w:cs="Arial"/>
                <w:b/>
                <w:bCs/>
                <w:sz w:val="28"/>
                <w:szCs w:val="28"/>
                <w:lang w:val="en-GB"/>
              </w:rPr>
              <w:t>%</w:t>
            </w:r>
          </w:p>
          <w:p w:rsidR="00C54272" w:rsidRPr="00F9215A" w:rsidRDefault="00C54272" w:rsidP="005771E3">
            <w:pPr>
              <w:autoSpaceDE w:val="0"/>
              <w:autoSpaceDN w:val="0"/>
              <w:adjustRightInd w:val="0"/>
              <w:spacing w:beforeLines="60" w:before="144" w:afterLines="60" w:after="144" w:line="240" w:lineRule="auto"/>
              <w:rPr>
                <w:rFonts w:ascii="Arial" w:hAnsi="Arial" w:cs="Arial"/>
                <w:b/>
                <w:bCs/>
                <w:sz w:val="20"/>
                <w:szCs w:val="20"/>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Administration general</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24</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a secure (SSL) web based administration interface for use by a network of administrators, including a national administrator based at NICE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.1.1.1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25</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Please confirm</w:t>
            </w:r>
            <w:r w:rsidRPr="00F9215A">
              <w:rPr>
                <w:rFonts w:ascii="Arial" w:hAnsi="Arial" w:cs="Arial"/>
                <w:lang w:val="en-GB"/>
              </w:rPr>
              <w:t xml:space="preserve"> your solution will not require users of the Service to install any additional web-browser plugins</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.1.1.2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26</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enable user accounts to be created, managed, and deleted in the administration website, and will allow entitlements to be amended if specialist interests merit access to the Content not generally available to users</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.1.1.3</w:t>
            </w:r>
            <w:r>
              <w:rPr>
                <w:rFonts w:ascii="Arial" w:hAnsi="Arial" w:cs="Arial"/>
                <w:lang w:val="en-GB"/>
              </w:rPr>
              <w:t xml:space="preserve"> and 7.6.1.4</w:t>
            </w:r>
          </w:p>
          <w:p w:rsidR="00C54272" w:rsidRPr="00F9215A" w:rsidRDefault="00C54272" w:rsidP="00884594">
            <w:pPr>
              <w:spacing w:beforeLines="60" w:before="144" w:afterLines="60" w:after="144" w:line="240" w:lineRule="auto"/>
              <w:jc w:val="center"/>
              <w:rPr>
                <w:rFonts w:ascii="Arial" w:hAnsi="Arial" w:cs="Arial"/>
                <w:lang w:val="en-GB"/>
              </w:rPr>
            </w:pP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lastRenderedPageBreak/>
              <w:t>27</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on the administration website, functionality so that Administrators can view statistical data on users and Content activity and administrator account details, including their account password, email address, and contact details for their organisational entity</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.1.1.4</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28</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enable Administrators to set preferences that determine how account creation is managed for their organisations</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.1.1.5</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Access to administration site</w:t>
            </w:r>
            <w:r>
              <w:rPr>
                <w:rFonts w:ascii="Arial" w:hAnsi="Arial" w:cs="Arial"/>
                <w:b/>
                <w:bCs/>
                <w:lang w:val="en-GB"/>
              </w:rPr>
              <w:t xml:space="preserve"> (7.2)</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29</w:t>
            </w:r>
          </w:p>
        </w:tc>
        <w:tc>
          <w:tcPr>
            <w:tcW w:w="3614" w:type="pct"/>
            <w:shd w:val="clear" w:color="auto" w:fill="auto"/>
          </w:tcPr>
          <w:p w:rsidR="00C54272"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w:t>
            </w:r>
            <w:r>
              <w:rPr>
                <w:rFonts w:ascii="Arial" w:hAnsi="Arial" w:cs="Arial"/>
                <w:lang w:val="en-GB"/>
              </w:rPr>
              <w:t>:</w:t>
            </w:r>
          </w:p>
          <w:p w:rsidR="00C54272" w:rsidRPr="000227B5" w:rsidRDefault="00C54272" w:rsidP="00884594">
            <w:pPr>
              <w:pStyle w:val="ListParagraph"/>
              <w:numPr>
                <w:ilvl w:val="0"/>
                <w:numId w:val="10"/>
              </w:numPr>
              <w:autoSpaceDE w:val="0"/>
              <w:autoSpaceDN w:val="0"/>
              <w:adjustRightInd w:val="0"/>
              <w:spacing w:beforeLines="60" w:before="144" w:afterLines="60" w:after="144" w:line="240" w:lineRule="auto"/>
              <w:rPr>
                <w:rFonts w:ascii="Arial" w:hAnsi="Arial" w:cs="Arial"/>
                <w:lang w:val="en-GB"/>
              </w:rPr>
            </w:pPr>
            <w:r w:rsidRPr="000227B5">
              <w:rPr>
                <w:rFonts w:ascii="Arial" w:hAnsi="Arial" w:cs="Arial"/>
                <w:lang w:val="en-GB"/>
              </w:rPr>
              <w:t>enable Administrators to log in to the administration interface with a username and password</w:t>
            </w:r>
          </w:p>
          <w:p w:rsidR="00C54272" w:rsidRPr="000227B5" w:rsidRDefault="00C54272" w:rsidP="00884594">
            <w:pPr>
              <w:pStyle w:val="ListParagraph"/>
              <w:numPr>
                <w:ilvl w:val="0"/>
                <w:numId w:val="10"/>
              </w:numPr>
              <w:autoSpaceDE w:val="0"/>
              <w:autoSpaceDN w:val="0"/>
              <w:adjustRightInd w:val="0"/>
              <w:spacing w:beforeLines="60" w:before="144" w:afterLines="60" w:after="144" w:line="240" w:lineRule="auto"/>
              <w:rPr>
                <w:rFonts w:ascii="Arial" w:hAnsi="Arial" w:cs="Arial"/>
                <w:lang w:val="en-GB"/>
              </w:rPr>
            </w:pPr>
            <w:r w:rsidRPr="000227B5">
              <w:rPr>
                <w:rFonts w:ascii="Arial" w:hAnsi="Arial" w:cs="Arial"/>
                <w:lang w:val="en-GB"/>
              </w:rPr>
              <w:t>ensure Administrator accounts are IP Authenticated, and can only be used on a secure network or behind their organisation’s firewall</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.2.1.1</w:t>
            </w:r>
            <w:r>
              <w:rPr>
                <w:rFonts w:ascii="Arial" w:hAnsi="Arial" w:cs="Arial"/>
                <w:lang w:val="en-GB"/>
              </w:rPr>
              <w:t>, 7.2.1.2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Administration site homepage</w:t>
            </w:r>
            <w:r>
              <w:rPr>
                <w:rFonts w:ascii="Arial" w:hAnsi="Arial" w:cs="Arial"/>
                <w:b/>
                <w:bCs/>
                <w:lang w:val="en-GB"/>
              </w:rPr>
              <w:t xml:space="preserve"> (7.3)</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30</w:t>
            </w:r>
          </w:p>
        </w:tc>
        <w:tc>
          <w:tcPr>
            <w:tcW w:w="3614" w:type="pct"/>
            <w:shd w:val="clear" w:color="auto" w:fill="auto"/>
          </w:tcPr>
          <w:p w:rsidR="00C54272"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present the Administrator with a page</w:t>
            </w:r>
            <w:r>
              <w:rPr>
                <w:rFonts w:ascii="Arial" w:hAnsi="Arial" w:cs="Arial"/>
                <w:lang w:val="en-GB"/>
              </w:rPr>
              <w:t xml:space="preserve"> or pages</w:t>
            </w:r>
            <w:r w:rsidRPr="00F9215A">
              <w:rPr>
                <w:rFonts w:ascii="Arial" w:hAnsi="Arial" w:cs="Arial"/>
                <w:lang w:val="en-GB"/>
              </w:rPr>
              <w:t xml:space="preserve"> that</w:t>
            </w:r>
            <w:r>
              <w:rPr>
                <w:rFonts w:ascii="Arial" w:hAnsi="Arial" w:cs="Arial"/>
                <w:lang w:val="en-GB"/>
              </w:rPr>
              <w:t>:</w:t>
            </w:r>
          </w:p>
          <w:p w:rsidR="00C54272" w:rsidRPr="00CA6E62" w:rsidRDefault="00C54272" w:rsidP="00884594">
            <w:pPr>
              <w:pStyle w:val="ListParagraph"/>
              <w:numPr>
                <w:ilvl w:val="0"/>
                <w:numId w:val="12"/>
              </w:numPr>
              <w:autoSpaceDE w:val="0"/>
              <w:autoSpaceDN w:val="0"/>
              <w:adjustRightInd w:val="0"/>
              <w:spacing w:beforeLines="60" w:before="144" w:afterLines="60" w:after="144" w:line="240" w:lineRule="auto"/>
              <w:rPr>
                <w:rFonts w:ascii="Arial" w:hAnsi="Arial" w:cs="Arial"/>
                <w:lang w:val="en-GB"/>
              </w:rPr>
            </w:pPr>
            <w:r w:rsidRPr="00CA6E62">
              <w:rPr>
                <w:rFonts w:ascii="Arial" w:hAnsi="Arial" w:cs="Arial"/>
                <w:lang w:val="en-GB"/>
              </w:rPr>
              <w:t>displays a link to a tool for maintaining how their Organisational Entity is displayed in the self-registration service</w:t>
            </w:r>
          </w:p>
          <w:p w:rsidR="00C54272" w:rsidRPr="00CA6E62" w:rsidRDefault="00C54272" w:rsidP="00884594">
            <w:pPr>
              <w:pStyle w:val="ListParagraph"/>
              <w:numPr>
                <w:ilvl w:val="0"/>
                <w:numId w:val="12"/>
              </w:numPr>
              <w:autoSpaceDE w:val="0"/>
              <w:autoSpaceDN w:val="0"/>
              <w:adjustRightInd w:val="0"/>
              <w:spacing w:beforeLines="60" w:before="144" w:afterLines="60" w:after="144" w:line="240" w:lineRule="auto"/>
              <w:rPr>
                <w:rFonts w:ascii="Arial" w:hAnsi="Arial" w:cs="Arial"/>
                <w:szCs w:val="16"/>
                <w:lang w:val="en-GB"/>
              </w:rPr>
            </w:pPr>
            <w:r w:rsidRPr="00CA6E62">
              <w:rPr>
                <w:rFonts w:ascii="Arial" w:hAnsi="Arial" w:cs="Arial"/>
                <w:szCs w:val="16"/>
                <w:lang w:val="en-GB"/>
              </w:rPr>
              <w:t>displays alerts about service issues affecting system performance</w:t>
            </w:r>
          </w:p>
          <w:p w:rsidR="00C54272" w:rsidRPr="00CA6E62" w:rsidRDefault="00C54272" w:rsidP="00884594">
            <w:pPr>
              <w:pStyle w:val="ListParagraph"/>
              <w:numPr>
                <w:ilvl w:val="0"/>
                <w:numId w:val="12"/>
              </w:numPr>
              <w:autoSpaceDE w:val="0"/>
              <w:autoSpaceDN w:val="0"/>
              <w:adjustRightInd w:val="0"/>
              <w:spacing w:beforeLines="60" w:before="144" w:afterLines="60" w:after="144" w:line="240" w:lineRule="auto"/>
              <w:rPr>
                <w:rFonts w:ascii="Arial" w:hAnsi="Arial" w:cs="Arial"/>
                <w:szCs w:val="16"/>
                <w:lang w:val="en-GB"/>
              </w:rPr>
            </w:pPr>
            <w:r w:rsidRPr="00CA6E62">
              <w:rPr>
                <w:rFonts w:ascii="Arial" w:hAnsi="Arial" w:cs="Arial"/>
                <w:szCs w:val="16"/>
                <w:lang w:val="en-GB"/>
              </w:rPr>
              <w:t>displays account information summaries and Content Activity information</w:t>
            </w:r>
          </w:p>
          <w:p w:rsidR="00C54272" w:rsidRPr="00CA6E62" w:rsidRDefault="00C54272" w:rsidP="00884594">
            <w:pPr>
              <w:pStyle w:val="ListParagraph"/>
              <w:numPr>
                <w:ilvl w:val="0"/>
                <w:numId w:val="12"/>
              </w:numPr>
              <w:autoSpaceDE w:val="0"/>
              <w:autoSpaceDN w:val="0"/>
              <w:adjustRightInd w:val="0"/>
              <w:spacing w:beforeLines="60" w:before="144" w:afterLines="60" w:after="144" w:line="240" w:lineRule="auto"/>
              <w:rPr>
                <w:rFonts w:ascii="Arial" w:hAnsi="Arial" w:cs="Arial"/>
                <w:lang w:val="en-GB"/>
              </w:rPr>
            </w:pPr>
            <w:r w:rsidRPr="00CA6E62">
              <w:rPr>
                <w:rFonts w:ascii="Arial" w:hAnsi="Arial" w:cs="Arial"/>
                <w:szCs w:val="16"/>
                <w:lang w:val="en-GB"/>
              </w:rPr>
              <w:t>displays security information on suspected account misuse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.3.1.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Administration website features</w:t>
            </w:r>
            <w:r>
              <w:rPr>
                <w:rFonts w:ascii="Arial" w:hAnsi="Arial" w:cs="Arial"/>
                <w:b/>
                <w:bCs/>
                <w:lang w:val="en-GB"/>
              </w:rPr>
              <w:t xml:space="preserve"> (7.4)</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31</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xml:space="preserve">Describe how your solution will provide functionality on all pages in the administration website, plus a wide range of functions grouped into intuitive categories. Including those functions listed under </w:t>
            </w:r>
            <w:r w:rsidR="0005718D">
              <w:rPr>
                <w:rFonts w:ascii="Arial" w:hAnsi="Arial" w:cs="Arial"/>
                <w:lang w:val="en-GB"/>
              </w:rPr>
              <w:t>7</w:t>
            </w:r>
            <w:r w:rsidRPr="00F9215A">
              <w:rPr>
                <w:rFonts w:ascii="Arial" w:hAnsi="Arial" w:cs="Arial"/>
                <w:lang w:val="en-GB"/>
              </w:rPr>
              <w:t xml:space="preserve">.4.1.1, </w:t>
            </w:r>
            <w:r>
              <w:rPr>
                <w:rFonts w:ascii="Arial" w:hAnsi="Arial" w:cs="Arial"/>
                <w:lang w:val="en-GB"/>
              </w:rPr>
              <w:t>7</w:t>
            </w:r>
            <w:r w:rsidRPr="00F9215A">
              <w:rPr>
                <w:rFonts w:ascii="Arial" w:hAnsi="Arial" w:cs="Arial"/>
                <w:lang w:val="en-GB"/>
              </w:rPr>
              <w:t xml:space="preserve">.4.1.2, </w:t>
            </w:r>
            <w:r>
              <w:rPr>
                <w:rFonts w:ascii="Arial" w:hAnsi="Arial" w:cs="Arial"/>
                <w:lang w:val="en-GB"/>
              </w:rPr>
              <w:t>7</w:t>
            </w:r>
            <w:r w:rsidRPr="00F9215A">
              <w:rPr>
                <w:rFonts w:ascii="Arial" w:hAnsi="Arial" w:cs="Arial"/>
                <w:lang w:val="en-GB"/>
              </w:rPr>
              <w:t xml:space="preserve">.4.1.3 </w:t>
            </w:r>
            <w:r>
              <w:rPr>
                <w:rFonts w:ascii="Arial" w:hAnsi="Arial" w:cs="Arial"/>
              </w:rPr>
              <w:t>of the Service Specification.</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 xml:space="preserve">.4.1.1, </w:t>
            </w:r>
            <w:r>
              <w:rPr>
                <w:rFonts w:ascii="Arial" w:hAnsi="Arial" w:cs="Arial"/>
                <w:lang w:val="en-GB"/>
              </w:rPr>
              <w:t>7</w:t>
            </w:r>
            <w:r w:rsidRPr="00F9215A">
              <w:rPr>
                <w:rFonts w:ascii="Arial" w:hAnsi="Arial" w:cs="Arial"/>
                <w:lang w:val="en-GB"/>
              </w:rPr>
              <w:t xml:space="preserve">.4.1.2, </w:t>
            </w:r>
            <w:r>
              <w:rPr>
                <w:rFonts w:ascii="Arial" w:hAnsi="Arial" w:cs="Arial"/>
                <w:lang w:val="en-GB"/>
              </w:rPr>
              <w:t>7</w:t>
            </w:r>
            <w:r w:rsidRPr="00F9215A">
              <w:rPr>
                <w:rFonts w:ascii="Arial" w:hAnsi="Arial" w:cs="Arial"/>
                <w:lang w:val="en-GB"/>
              </w:rPr>
              <w:t xml:space="preserve">.4.1.3 </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Search and browse in administration website</w:t>
            </w:r>
            <w:r>
              <w:rPr>
                <w:rFonts w:ascii="Arial" w:hAnsi="Arial" w:cs="Arial"/>
                <w:b/>
                <w:bCs/>
                <w:lang w:val="en-GB"/>
              </w:rPr>
              <w:t xml:space="preserve"> (7.5)</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32</w:t>
            </w:r>
          </w:p>
        </w:tc>
        <w:tc>
          <w:tcPr>
            <w:tcW w:w="3614" w:type="pct"/>
            <w:shd w:val="clear" w:color="auto" w:fill="auto"/>
          </w:tcPr>
          <w:p w:rsidR="00C54272"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ensure that the administration website will have</w:t>
            </w:r>
            <w:r>
              <w:rPr>
                <w:rFonts w:ascii="Arial" w:hAnsi="Arial" w:cs="Arial"/>
                <w:lang w:val="en-GB"/>
              </w:rPr>
              <w:t>:</w:t>
            </w:r>
          </w:p>
          <w:p w:rsidR="00C54272" w:rsidRPr="00C54272" w:rsidRDefault="00C54272" w:rsidP="00884594">
            <w:pPr>
              <w:pStyle w:val="ListParagraph"/>
              <w:numPr>
                <w:ilvl w:val="0"/>
                <w:numId w:val="24"/>
              </w:numPr>
              <w:autoSpaceDE w:val="0"/>
              <w:autoSpaceDN w:val="0"/>
              <w:adjustRightInd w:val="0"/>
              <w:spacing w:beforeLines="60" w:before="144" w:afterLines="60" w:after="144" w:line="240" w:lineRule="auto"/>
              <w:rPr>
                <w:rFonts w:ascii="Arial" w:hAnsi="Arial" w:cs="Arial"/>
                <w:lang w:val="en-GB"/>
              </w:rPr>
            </w:pPr>
            <w:r w:rsidRPr="00C54272">
              <w:rPr>
                <w:rFonts w:ascii="Arial" w:hAnsi="Arial" w:cs="Arial"/>
                <w:lang w:val="en-GB"/>
              </w:rPr>
              <w:t>a simple user account search tool on every page</w:t>
            </w:r>
          </w:p>
          <w:p w:rsidR="00C54272" w:rsidRPr="00C54272" w:rsidRDefault="00C54272" w:rsidP="00884594">
            <w:pPr>
              <w:pStyle w:val="ListParagraph"/>
              <w:numPr>
                <w:ilvl w:val="0"/>
                <w:numId w:val="24"/>
              </w:numPr>
              <w:autoSpaceDE w:val="0"/>
              <w:autoSpaceDN w:val="0"/>
              <w:adjustRightInd w:val="0"/>
              <w:spacing w:beforeLines="60" w:before="144" w:afterLines="60" w:after="144" w:line="240" w:lineRule="auto"/>
              <w:rPr>
                <w:rFonts w:ascii="Arial" w:hAnsi="Arial" w:cs="Arial"/>
                <w:lang w:val="en-GB"/>
              </w:rPr>
            </w:pPr>
            <w:r w:rsidRPr="00C54272">
              <w:rPr>
                <w:rFonts w:ascii="Arial" w:hAnsi="Arial" w:cs="Arial"/>
                <w:szCs w:val="16"/>
                <w:lang w:val="en-GB"/>
              </w:rPr>
              <w:t>a link to advanced search options on every page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.5.1.1</w:t>
            </w:r>
            <w:r>
              <w:rPr>
                <w:rFonts w:ascii="Arial" w:hAnsi="Arial" w:cs="Arial"/>
                <w:lang w:val="en-GB"/>
              </w:rPr>
              <w:t>, 7.5.1.2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33</w:t>
            </w:r>
          </w:p>
        </w:tc>
        <w:tc>
          <w:tcPr>
            <w:tcW w:w="3614" w:type="pct"/>
            <w:shd w:val="clear" w:color="auto" w:fill="auto"/>
          </w:tcPr>
          <w:p w:rsidR="00C54272" w:rsidRDefault="00C54272" w:rsidP="00884594">
            <w:pPr>
              <w:spacing w:beforeLines="60" w:before="144" w:afterLines="60" w:after="144" w:line="240" w:lineRule="auto"/>
              <w:rPr>
                <w:rFonts w:ascii="Arial" w:hAnsi="Arial" w:cs="Arial"/>
                <w:szCs w:val="16"/>
                <w:lang w:val="en-GB"/>
              </w:rPr>
            </w:pPr>
            <w:r w:rsidRPr="00F9215A">
              <w:rPr>
                <w:rFonts w:ascii="Arial" w:hAnsi="Arial" w:cs="Arial"/>
                <w:szCs w:val="16"/>
                <w:lang w:val="en-GB"/>
              </w:rPr>
              <w:t>Describe how the advanced search options in your solution will</w:t>
            </w:r>
          </w:p>
          <w:p w:rsidR="00C54272" w:rsidRPr="00CA6E62" w:rsidRDefault="00C54272" w:rsidP="00884594">
            <w:pPr>
              <w:pStyle w:val="ListParagraph"/>
              <w:numPr>
                <w:ilvl w:val="0"/>
                <w:numId w:val="13"/>
              </w:numPr>
              <w:spacing w:beforeLines="60" w:before="144" w:afterLines="60" w:after="144" w:line="240" w:lineRule="auto"/>
              <w:rPr>
                <w:rFonts w:ascii="Arial" w:hAnsi="Arial" w:cs="Arial"/>
                <w:szCs w:val="16"/>
                <w:lang w:val="en-GB"/>
              </w:rPr>
            </w:pPr>
            <w:r w:rsidRPr="00CA6E62">
              <w:rPr>
                <w:rFonts w:ascii="Arial" w:hAnsi="Arial" w:cs="Arial"/>
                <w:szCs w:val="16"/>
                <w:lang w:val="en-GB"/>
              </w:rPr>
              <w:t>enable a search on any user data attributes stored in the service</w:t>
            </w:r>
          </w:p>
          <w:p w:rsidR="00C54272" w:rsidRPr="00CA6E62" w:rsidRDefault="00C54272" w:rsidP="00884594">
            <w:pPr>
              <w:pStyle w:val="ListParagraph"/>
              <w:numPr>
                <w:ilvl w:val="0"/>
                <w:numId w:val="13"/>
              </w:numPr>
              <w:spacing w:beforeLines="60" w:before="144" w:afterLines="60" w:after="144" w:line="240" w:lineRule="auto"/>
              <w:rPr>
                <w:rFonts w:ascii="Arial" w:hAnsi="Arial" w:cs="Arial"/>
                <w:szCs w:val="16"/>
                <w:lang w:val="en-GB"/>
              </w:rPr>
            </w:pPr>
            <w:r w:rsidRPr="00CA6E62">
              <w:rPr>
                <w:rFonts w:ascii="Arial" w:hAnsi="Arial" w:cs="Arial"/>
                <w:szCs w:val="16"/>
                <w:lang w:val="en-GB"/>
              </w:rPr>
              <w:t>enable Administrators to search for and view all account details of any user in the organisational entity or entities which they are responsible for</w:t>
            </w:r>
          </w:p>
          <w:p w:rsidR="00C54272" w:rsidRPr="00CA6E62" w:rsidRDefault="00C54272" w:rsidP="00884594">
            <w:pPr>
              <w:pStyle w:val="ListParagraph"/>
              <w:numPr>
                <w:ilvl w:val="0"/>
                <w:numId w:val="13"/>
              </w:numPr>
              <w:spacing w:beforeLines="60" w:before="144" w:afterLines="60" w:after="144" w:line="240" w:lineRule="auto"/>
              <w:rPr>
                <w:rFonts w:ascii="Arial" w:hAnsi="Arial" w:cs="Arial"/>
                <w:szCs w:val="16"/>
                <w:lang w:val="en-GB"/>
              </w:rPr>
            </w:pPr>
            <w:r w:rsidRPr="00CA6E62">
              <w:rPr>
                <w:rFonts w:ascii="Arial" w:hAnsi="Arial" w:cs="Arial"/>
                <w:szCs w:val="16"/>
                <w:lang w:val="en-GB"/>
              </w:rPr>
              <w:t>enable Administrators to search for and view the name and Organisational Entity of any user in the system</w:t>
            </w:r>
          </w:p>
        </w:tc>
        <w:tc>
          <w:tcPr>
            <w:tcW w:w="827" w:type="pct"/>
            <w:shd w:val="clear" w:color="auto" w:fill="auto"/>
          </w:tcPr>
          <w:p w:rsidR="00C54272" w:rsidRPr="00F9215A" w:rsidRDefault="00C54272" w:rsidP="00884594">
            <w:pPr>
              <w:spacing w:beforeLines="60" w:before="144" w:afterLines="60" w:after="144" w:line="240" w:lineRule="auto"/>
              <w:rPr>
                <w:rFonts w:ascii="Arial" w:hAnsi="Arial" w:cs="Arial"/>
                <w:i/>
                <w:sz w:val="16"/>
                <w:szCs w:val="16"/>
                <w:lang w:val="en-GB"/>
              </w:rPr>
            </w:pPr>
            <w:r w:rsidRPr="001600E7">
              <w:rPr>
                <w:rFonts w:ascii="Arial" w:hAnsi="Arial" w:cs="Arial"/>
                <w:lang w:val="en-GB"/>
              </w:rPr>
              <w:t>7.5.2.1, 7.5.2.2, 7.5.2.3</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34</w:t>
            </w:r>
          </w:p>
        </w:tc>
        <w:tc>
          <w:tcPr>
            <w:tcW w:w="3614" w:type="pct"/>
            <w:shd w:val="clear" w:color="auto" w:fill="auto"/>
          </w:tcPr>
          <w:p w:rsidR="00C54272" w:rsidRDefault="00C54272" w:rsidP="00884594">
            <w:pPr>
              <w:spacing w:beforeLines="60" w:before="144" w:afterLines="60" w:after="144" w:line="240" w:lineRule="auto"/>
              <w:rPr>
                <w:rFonts w:ascii="Arial" w:hAnsi="Arial" w:cs="Arial"/>
                <w:szCs w:val="16"/>
                <w:lang w:val="en-GB"/>
              </w:rPr>
            </w:pPr>
            <w:r w:rsidRPr="00F9215A">
              <w:rPr>
                <w:rFonts w:ascii="Arial" w:hAnsi="Arial" w:cs="Arial"/>
                <w:szCs w:val="16"/>
                <w:lang w:val="en-GB"/>
              </w:rPr>
              <w:t xml:space="preserve">Describe </w:t>
            </w:r>
            <w:r>
              <w:rPr>
                <w:rFonts w:ascii="Arial" w:hAnsi="Arial" w:cs="Arial"/>
                <w:szCs w:val="16"/>
                <w:lang w:val="en-GB"/>
              </w:rPr>
              <w:t>how</w:t>
            </w:r>
            <w:r w:rsidRPr="00F9215A">
              <w:rPr>
                <w:rFonts w:ascii="Arial" w:hAnsi="Arial" w:cs="Arial"/>
                <w:szCs w:val="16"/>
                <w:lang w:val="en-GB"/>
              </w:rPr>
              <w:t xml:space="preserve"> the search results available in your solution will</w:t>
            </w:r>
            <w:r>
              <w:rPr>
                <w:rFonts w:ascii="Arial" w:hAnsi="Arial" w:cs="Arial"/>
                <w:szCs w:val="16"/>
                <w:lang w:val="en-GB"/>
              </w:rPr>
              <w:t>:</w:t>
            </w:r>
          </w:p>
          <w:p w:rsidR="00C54272" w:rsidRDefault="00C54272" w:rsidP="00884594">
            <w:pPr>
              <w:spacing w:beforeLines="60" w:before="144" w:afterLines="60" w:after="144" w:line="240" w:lineRule="auto"/>
              <w:rPr>
                <w:rFonts w:ascii="Arial" w:hAnsi="Arial" w:cs="Arial"/>
                <w:szCs w:val="16"/>
                <w:lang w:val="en-GB"/>
              </w:rPr>
            </w:pPr>
            <w:r w:rsidRPr="00F9215A">
              <w:rPr>
                <w:rFonts w:ascii="Arial" w:hAnsi="Arial" w:cs="Arial"/>
                <w:szCs w:val="16"/>
                <w:lang w:val="en-GB"/>
              </w:rPr>
              <w:t>allow Administrators to delete one, some or all accounts in the Organisational Entity that they are responsible for, from the search results page</w:t>
            </w:r>
          </w:p>
          <w:p w:rsidR="00C54272" w:rsidRDefault="00C54272" w:rsidP="00884594">
            <w:pPr>
              <w:spacing w:beforeLines="60" w:before="144" w:afterLines="60" w:after="144" w:line="240" w:lineRule="auto"/>
              <w:rPr>
                <w:rFonts w:ascii="Arial" w:hAnsi="Arial" w:cs="Arial"/>
                <w:szCs w:val="16"/>
                <w:lang w:val="en-GB"/>
              </w:rPr>
            </w:pPr>
            <w:r w:rsidRPr="00F9215A">
              <w:rPr>
                <w:rFonts w:ascii="Arial" w:hAnsi="Arial" w:cs="Arial"/>
                <w:szCs w:val="16"/>
                <w:lang w:val="en-GB"/>
              </w:rPr>
              <w:t>allow all Administrators to browse lists of their accounts, which can be sorted in any order by clicking on a column header, or by applying filters</w:t>
            </w:r>
          </w:p>
          <w:p w:rsidR="00C54272" w:rsidRPr="00F9215A" w:rsidRDefault="00C54272" w:rsidP="00884594">
            <w:pPr>
              <w:spacing w:beforeLines="60" w:before="144" w:afterLines="60" w:after="144" w:line="240" w:lineRule="auto"/>
              <w:rPr>
                <w:rFonts w:ascii="Arial" w:hAnsi="Arial" w:cs="Arial"/>
                <w:szCs w:val="16"/>
                <w:lang w:val="en-GB"/>
              </w:rPr>
            </w:pPr>
            <w:r w:rsidRPr="00F9215A">
              <w:rPr>
                <w:rFonts w:ascii="Arial" w:hAnsi="Arial" w:cs="Arial"/>
                <w:szCs w:val="16"/>
                <w:lang w:val="en-GB"/>
              </w:rPr>
              <w:t>allow all Administrators to view and manage accounts from the search results page</w:t>
            </w:r>
          </w:p>
        </w:tc>
        <w:tc>
          <w:tcPr>
            <w:tcW w:w="827" w:type="pct"/>
            <w:shd w:val="clear" w:color="auto" w:fill="auto"/>
          </w:tcPr>
          <w:p w:rsidR="00C54272" w:rsidRPr="001600E7" w:rsidRDefault="00C54272" w:rsidP="00884594">
            <w:pPr>
              <w:spacing w:beforeLines="60" w:before="144" w:afterLines="60" w:after="144" w:line="240" w:lineRule="auto"/>
              <w:rPr>
                <w:rFonts w:ascii="Arial" w:hAnsi="Arial" w:cs="Arial"/>
                <w:lang w:val="en-GB"/>
              </w:rPr>
            </w:pPr>
            <w:r w:rsidRPr="001600E7">
              <w:rPr>
                <w:rFonts w:ascii="Arial" w:hAnsi="Arial" w:cs="Arial"/>
                <w:lang w:val="en-GB"/>
              </w:rPr>
              <w:t xml:space="preserve">7.5.3.1 and 7.5.3.3 </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lastRenderedPageBreak/>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35</w:t>
            </w:r>
          </w:p>
        </w:tc>
        <w:tc>
          <w:tcPr>
            <w:tcW w:w="3614" w:type="pct"/>
            <w:shd w:val="clear" w:color="auto" w:fill="auto"/>
          </w:tcPr>
          <w:p w:rsidR="00C54272" w:rsidRPr="001600E7" w:rsidRDefault="00C54272" w:rsidP="001600E7">
            <w:pPr>
              <w:spacing w:beforeLines="60" w:before="144" w:afterLines="60" w:after="144" w:line="240" w:lineRule="auto"/>
              <w:rPr>
                <w:rFonts w:ascii="Arial" w:hAnsi="Arial" w:cs="Arial"/>
                <w:lang w:val="en-GB"/>
              </w:rPr>
            </w:pPr>
            <w:r w:rsidRPr="001600E7">
              <w:rPr>
                <w:rFonts w:ascii="Arial" w:hAnsi="Arial" w:cs="Arial"/>
                <w:lang w:val="en-GB"/>
              </w:rPr>
              <w:t>Describe how the search results available in your solution will allow the deletion of any account listed on a list page</w:t>
            </w:r>
          </w:p>
        </w:tc>
        <w:tc>
          <w:tcPr>
            <w:tcW w:w="827" w:type="pct"/>
            <w:shd w:val="clear" w:color="auto" w:fill="auto"/>
          </w:tcPr>
          <w:p w:rsidR="00C54272" w:rsidRPr="001600E7" w:rsidRDefault="00C54272" w:rsidP="001600E7">
            <w:pPr>
              <w:spacing w:beforeLines="60" w:before="144" w:afterLines="60" w:after="144" w:line="240" w:lineRule="auto"/>
              <w:jc w:val="center"/>
              <w:rPr>
                <w:rFonts w:ascii="Arial" w:hAnsi="Arial" w:cs="Arial"/>
                <w:lang w:val="en-GB"/>
              </w:rPr>
            </w:pPr>
            <w:r w:rsidRPr="001600E7">
              <w:rPr>
                <w:rFonts w:ascii="Arial" w:hAnsi="Arial" w:cs="Arial"/>
                <w:lang w:val="en-GB"/>
              </w:rPr>
              <w:t>7.5.3.2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36</w:t>
            </w:r>
          </w:p>
        </w:tc>
        <w:tc>
          <w:tcPr>
            <w:tcW w:w="3614" w:type="pct"/>
            <w:shd w:val="clear" w:color="auto" w:fill="auto"/>
          </w:tcPr>
          <w:p w:rsidR="00C54272" w:rsidRPr="00F9215A" w:rsidRDefault="00C54272" w:rsidP="00884594">
            <w:pPr>
              <w:spacing w:beforeLines="60" w:before="144" w:afterLines="60" w:after="144" w:line="240" w:lineRule="auto"/>
              <w:rPr>
                <w:rFonts w:ascii="Arial" w:hAnsi="Arial" w:cs="Arial"/>
                <w:szCs w:val="16"/>
                <w:lang w:val="en-GB"/>
              </w:rPr>
            </w:pPr>
            <w:r w:rsidRPr="00F9215A">
              <w:rPr>
                <w:rFonts w:ascii="Arial" w:hAnsi="Arial" w:cs="Arial"/>
                <w:szCs w:val="16"/>
                <w:lang w:val="en-GB"/>
              </w:rPr>
              <w:t>Describe how the browse page and search results available in your solution will display user attributes, including which user attributes will be available for an administrator to view</w:t>
            </w:r>
          </w:p>
        </w:tc>
        <w:tc>
          <w:tcPr>
            <w:tcW w:w="827" w:type="pct"/>
            <w:shd w:val="clear" w:color="auto" w:fill="auto"/>
          </w:tcPr>
          <w:p w:rsidR="00C54272" w:rsidRPr="00F9215A" w:rsidRDefault="00C54272" w:rsidP="001600E7">
            <w:pPr>
              <w:spacing w:beforeLines="60" w:before="144" w:afterLines="60" w:after="144" w:line="240" w:lineRule="auto"/>
              <w:jc w:val="center"/>
              <w:rPr>
                <w:rFonts w:ascii="Arial" w:hAnsi="Arial" w:cs="Arial"/>
                <w:i/>
                <w:sz w:val="16"/>
                <w:szCs w:val="16"/>
                <w:lang w:val="en-GB"/>
              </w:rPr>
            </w:pPr>
            <w:r w:rsidRPr="001600E7">
              <w:rPr>
                <w:rFonts w:ascii="Arial" w:hAnsi="Arial" w:cs="Arial"/>
                <w:lang w:val="en-GB"/>
              </w:rPr>
              <w:t>7.5.4</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 xml:space="preserve">Management </w:t>
            </w:r>
            <w:r>
              <w:rPr>
                <w:rFonts w:ascii="Arial" w:hAnsi="Arial" w:cs="Arial"/>
                <w:b/>
                <w:bCs/>
                <w:lang w:val="en-GB"/>
              </w:rPr>
              <w:t xml:space="preserve">and creation </w:t>
            </w:r>
            <w:r w:rsidRPr="00F9215A">
              <w:rPr>
                <w:rFonts w:ascii="Arial" w:hAnsi="Arial" w:cs="Arial"/>
                <w:b/>
                <w:bCs/>
                <w:lang w:val="en-GB"/>
              </w:rPr>
              <w:t>of user accounts in administration website</w:t>
            </w:r>
            <w:r>
              <w:rPr>
                <w:rFonts w:ascii="Arial" w:hAnsi="Arial" w:cs="Arial"/>
                <w:b/>
                <w:bCs/>
                <w:lang w:val="en-GB"/>
              </w:rPr>
              <w:t xml:space="preserve"> (7.6)</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37</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rPr>
                <w:rFonts w:ascii="Arial" w:hAnsi="Arial" w:cs="Arial"/>
                <w:lang w:val="en-GB"/>
              </w:rPr>
            </w:pPr>
            <w:r w:rsidRPr="00F9215A">
              <w:rPr>
                <w:rFonts w:ascii="Arial" w:hAnsi="Arial" w:cs="Arial"/>
                <w:lang w:val="en-GB"/>
              </w:rPr>
              <w:t>Describe how your service will provide click-through access to the Administration website by providing URLs linking to the account holder details page, in emails sent to Administrators when a user moves their account to a new Organisational Entity</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.6.1.1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38</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service will provide functions that enable all Administrators to edit the account details for every user in the Organisational Entity they are responsible for. All data attributes shall be editable, except the account username and user identifier</w:t>
            </w:r>
          </w:p>
        </w:tc>
        <w:tc>
          <w:tcPr>
            <w:tcW w:w="827" w:type="pct"/>
            <w:shd w:val="clear" w:color="auto" w:fill="auto"/>
          </w:tcPr>
          <w:p w:rsidR="00C54272" w:rsidRPr="00F9215A" w:rsidRDefault="00C54272" w:rsidP="001600E7">
            <w:pPr>
              <w:spacing w:beforeLines="60" w:before="144" w:afterLines="60" w:after="144" w:line="240" w:lineRule="auto"/>
              <w:jc w:val="center"/>
              <w:rPr>
                <w:rFonts w:ascii="Arial" w:hAnsi="Arial" w:cs="Arial"/>
                <w:i/>
                <w:sz w:val="16"/>
                <w:szCs w:val="16"/>
                <w:lang w:val="en-GB"/>
              </w:rPr>
            </w:pPr>
            <w:r w:rsidRPr="001600E7">
              <w:rPr>
                <w:rFonts w:ascii="Arial" w:hAnsi="Arial" w:cs="Arial"/>
                <w:lang w:val="en-GB"/>
              </w:rPr>
              <w:t>7.6.1.2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t>39</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service will provide functions that allow an Administrator to change a user’s Organisational Entity affiliation, to include Organisational Entities that the Administrator is responsible for, on a 'push' basis (accounts have to be pushed to an Administrator).</w:t>
            </w:r>
          </w:p>
        </w:tc>
        <w:tc>
          <w:tcPr>
            <w:tcW w:w="827" w:type="pct"/>
            <w:shd w:val="clear" w:color="auto" w:fill="auto"/>
          </w:tcPr>
          <w:p w:rsidR="00C54272" w:rsidRPr="001600E7" w:rsidRDefault="00C54272" w:rsidP="001600E7">
            <w:pPr>
              <w:spacing w:beforeLines="60" w:before="144" w:afterLines="60" w:after="144" w:line="240" w:lineRule="auto"/>
              <w:jc w:val="center"/>
              <w:rPr>
                <w:rFonts w:ascii="Arial" w:hAnsi="Arial" w:cs="Arial"/>
                <w:lang w:val="en-GB"/>
              </w:rPr>
            </w:pPr>
            <w:r w:rsidRPr="001600E7">
              <w:rPr>
                <w:rFonts w:ascii="Arial" w:hAnsi="Arial" w:cs="Arial"/>
                <w:lang w:val="en-GB"/>
              </w:rPr>
              <w:t>7.6.1.3</w:t>
            </w:r>
          </w:p>
          <w:p w:rsidR="00C54272" w:rsidRPr="00F9215A" w:rsidRDefault="00C54272" w:rsidP="00884594">
            <w:pPr>
              <w:jc w:val="center"/>
              <w:rPr>
                <w:rFonts w:ascii="Arial" w:hAnsi="Arial" w:cs="Arial"/>
                <w:sz w:val="16"/>
                <w:szCs w:val="16"/>
                <w:lang w:val="en-GB"/>
              </w:rPr>
            </w:pP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i/>
                <w:lang w:val="en-GB"/>
              </w:rPr>
            </w:pPr>
            <w:r>
              <w:rPr>
                <w:rFonts w:ascii="Arial" w:hAnsi="Arial" w:cs="Arial"/>
                <w:b/>
                <w:i/>
                <w:lang w:val="en-GB"/>
              </w:rPr>
              <w:lastRenderedPageBreak/>
              <w:t>40</w:t>
            </w:r>
          </w:p>
        </w:tc>
        <w:tc>
          <w:tcPr>
            <w:tcW w:w="3614" w:type="pct"/>
            <w:shd w:val="clear" w:color="auto" w:fill="auto"/>
          </w:tcPr>
          <w:p w:rsidR="00C54272" w:rsidRPr="006733B8" w:rsidRDefault="00C54272" w:rsidP="00884594">
            <w:pPr>
              <w:autoSpaceDE w:val="0"/>
              <w:autoSpaceDN w:val="0"/>
              <w:adjustRightInd w:val="0"/>
              <w:spacing w:beforeLines="60" w:before="144" w:afterLines="60" w:after="144" w:line="240" w:lineRule="auto"/>
              <w:rPr>
                <w:rFonts w:ascii="Arial" w:hAnsi="Arial" w:cs="Arial"/>
                <w:highlight w:val="yellow"/>
                <w:lang w:val="en-GB"/>
              </w:rPr>
            </w:pPr>
            <w:r w:rsidRPr="00830B68">
              <w:rPr>
                <w:rFonts w:ascii="Arial" w:hAnsi="Arial" w:cs="Arial"/>
                <w:lang w:val="en-GB"/>
              </w:rPr>
              <w:t>Describe how account creation will take place via the admin interface include, the data validation methods</w:t>
            </w:r>
          </w:p>
        </w:tc>
        <w:tc>
          <w:tcPr>
            <w:tcW w:w="827" w:type="pct"/>
            <w:shd w:val="clear" w:color="auto" w:fill="auto"/>
          </w:tcPr>
          <w:p w:rsidR="00C54272" w:rsidRPr="00F9215A" w:rsidRDefault="00C54272" w:rsidP="00884594">
            <w:pPr>
              <w:spacing w:beforeLines="60" w:before="144" w:afterLines="60" w:after="144" w:line="240" w:lineRule="auto"/>
              <w:rPr>
                <w:rFonts w:ascii="Arial" w:hAnsi="Arial" w:cs="Arial"/>
                <w:sz w:val="16"/>
                <w:szCs w:val="16"/>
                <w:lang w:val="en-GB"/>
              </w:rPr>
            </w:pPr>
            <w:r>
              <w:rPr>
                <w:rFonts w:ascii="Arial" w:hAnsi="Arial" w:cs="Arial"/>
                <w:lang w:val="en-GB"/>
              </w:rPr>
              <w:t>7.6.1.5</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Management of organisations</w:t>
            </w:r>
            <w:r>
              <w:rPr>
                <w:rFonts w:ascii="Arial" w:hAnsi="Arial" w:cs="Arial"/>
                <w:b/>
                <w:bCs/>
                <w:lang w:val="en-GB"/>
              </w:rPr>
              <w:t xml:space="preserve"> (7.7)</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41</w:t>
            </w:r>
          </w:p>
        </w:tc>
        <w:tc>
          <w:tcPr>
            <w:tcW w:w="3614" w:type="pct"/>
            <w:shd w:val="clear" w:color="auto" w:fill="auto"/>
          </w:tcPr>
          <w:p w:rsidR="00C54272"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w:t>
            </w:r>
          </w:p>
          <w:p w:rsidR="00C54272" w:rsidRPr="00C54272" w:rsidRDefault="00C54272" w:rsidP="00884594">
            <w:pPr>
              <w:pStyle w:val="ListParagraph"/>
              <w:numPr>
                <w:ilvl w:val="0"/>
                <w:numId w:val="27"/>
              </w:numPr>
              <w:autoSpaceDE w:val="0"/>
              <w:autoSpaceDN w:val="0"/>
              <w:adjustRightInd w:val="0"/>
              <w:spacing w:beforeLines="60" w:before="144" w:afterLines="60" w:after="144" w:line="240" w:lineRule="auto"/>
              <w:rPr>
                <w:rFonts w:ascii="Arial" w:hAnsi="Arial" w:cs="Arial"/>
                <w:lang w:val="en-GB"/>
              </w:rPr>
            </w:pPr>
            <w:r w:rsidRPr="00C54272">
              <w:rPr>
                <w:rFonts w:ascii="Arial" w:hAnsi="Arial" w:cs="Arial"/>
                <w:lang w:val="en-GB"/>
              </w:rPr>
              <w:t>ensure Organisational Entities can be grouped in line with the overall organisational structure;</w:t>
            </w:r>
          </w:p>
          <w:p w:rsidR="00C54272" w:rsidRPr="00C54272" w:rsidRDefault="00C54272" w:rsidP="00884594">
            <w:pPr>
              <w:pStyle w:val="ListParagraph"/>
              <w:numPr>
                <w:ilvl w:val="0"/>
                <w:numId w:val="27"/>
              </w:numPr>
              <w:autoSpaceDE w:val="0"/>
              <w:autoSpaceDN w:val="0"/>
              <w:adjustRightInd w:val="0"/>
              <w:spacing w:beforeLines="60" w:before="144" w:afterLines="60" w:after="144" w:line="240" w:lineRule="auto"/>
              <w:rPr>
                <w:rFonts w:ascii="Arial" w:hAnsi="Arial" w:cs="Arial"/>
                <w:lang w:val="en-GB"/>
              </w:rPr>
            </w:pPr>
            <w:r w:rsidRPr="00C54272">
              <w:rPr>
                <w:rFonts w:ascii="Arial" w:hAnsi="Arial" w:cs="Arial"/>
                <w:lang w:val="en-GB"/>
              </w:rPr>
              <w:t>provide within the web based Administration interface an automatic process for the Administrators to create and manage whitelists of email domains for their organisational entity to enable automatic access to the Content on user account creation;</w:t>
            </w:r>
          </w:p>
          <w:p w:rsidR="00C54272" w:rsidRPr="00F9215A" w:rsidRDefault="00C54272" w:rsidP="001600E7">
            <w:pPr>
              <w:pStyle w:val="ListParagraph"/>
              <w:numPr>
                <w:ilvl w:val="0"/>
                <w:numId w:val="27"/>
              </w:numPr>
              <w:autoSpaceDE w:val="0"/>
              <w:autoSpaceDN w:val="0"/>
              <w:adjustRightInd w:val="0"/>
              <w:spacing w:beforeLines="60" w:before="144" w:afterLines="60" w:after="144" w:line="240" w:lineRule="auto"/>
              <w:rPr>
                <w:rFonts w:ascii="Arial" w:hAnsi="Arial" w:cs="Arial"/>
                <w:lang w:val="en-GB"/>
              </w:rPr>
            </w:pPr>
            <w:r w:rsidRPr="001600E7">
              <w:rPr>
                <w:rFonts w:ascii="Arial" w:hAnsi="Arial" w:cs="Arial"/>
                <w:lang w:val="en-GB"/>
              </w:rPr>
              <w:t>provide support for creating different sets of entitlement policies which can be assigned to selected accounts of any type, and which have common expiry dates;</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7.7</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Organisational Alias</w:t>
            </w:r>
            <w:r>
              <w:rPr>
                <w:rFonts w:ascii="Arial" w:hAnsi="Arial" w:cs="Arial"/>
                <w:b/>
                <w:bCs/>
                <w:lang w:val="en-GB"/>
              </w:rPr>
              <w:t xml:space="preserve"> (7.8) </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42</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rPr>
                <w:rFonts w:ascii="Arial" w:hAnsi="Arial" w:cs="Arial"/>
                <w:lang w:val="en-GB"/>
              </w:rPr>
            </w:pPr>
            <w:r w:rsidRPr="00F9215A">
              <w:rPr>
                <w:rFonts w:ascii="Arial" w:hAnsi="Arial" w:cs="Arial"/>
                <w:lang w:val="en-GB"/>
              </w:rPr>
              <w:t>Describe how your solution will provide features to assist users who have organisations that have multiple names, such as by using organisation synonyms</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.8.1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Organisational Structure</w:t>
            </w:r>
            <w:r>
              <w:rPr>
                <w:rFonts w:ascii="Arial" w:hAnsi="Arial" w:cs="Arial"/>
                <w:b/>
                <w:bCs/>
                <w:lang w:val="en-GB"/>
              </w:rPr>
              <w:t xml:space="preserve"> (7.9)</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lastRenderedPageBreak/>
              <w:t>43</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rPr>
                <w:rFonts w:ascii="Arial" w:hAnsi="Arial" w:cs="Arial"/>
                <w:lang w:val="en-GB"/>
              </w:rPr>
            </w:pPr>
            <w:r w:rsidRPr="00F9215A">
              <w:rPr>
                <w:rFonts w:ascii="Arial" w:hAnsi="Arial" w:cs="Arial"/>
                <w:lang w:val="en-GB"/>
              </w:rPr>
              <w:t>NICE require the service to sort the organisations into groups, to allow administrators to manage subscriptions in 1 place. For example, the national administrator will need to cascade access rights throughout the system. The service will also need to have the ability to group organisations together, to allow one administrator to manage the shared subscriptions of this group. Describe how your solution will facilitate this outcome. Suppliers are encouraged to use diagrams to demonstrate the proposed organisational structure.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.9.1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 and/or attach diagram separately:</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44</w:t>
            </w: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Email functionality in the administration website</w:t>
            </w:r>
            <w:r>
              <w:rPr>
                <w:rFonts w:ascii="Arial" w:hAnsi="Arial" w:cs="Arial"/>
                <w:b/>
                <w:bCs/>
                <w:lang w:val="en-GB"/>
              </w:rPr>
              <w:t xml:space="preserve"> (7.10) </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C54272" w:rsidP="006C5817">
            <w:pPr>
              <w:spacing w:beforeLines="60" w:before="144" w:afterLines="60" w:after="144" w:line="240" w:lineRule="auto"/>
              <w:rPr>
                <w:rFonts w:ascii="Arial" w:hAnsi="Arial" w:cs="Arial"/>
                <w:b/>
                <w:lang w:val="en-GB"/>
              </w:rPr>
            </w:pP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email templates that will fulfil functions including the activation of new accounts and the rejection of unsuccessful applications, include in your response details of any templates and how these templates will be managed.</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.10</w:t>
            </w:r>
            <w:r>
              <w:rPr>
                <w:rFonts w:ascii="Arial" w:hAnsi="Arial" w:cs="Arial"/>
                <w:lang w:val="en-GB"/>
              </w:rPr>
              <w:t xml:space="preserve">.1 </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Notifications and alerts</w:t>
            </w:r>
            <w:r>
              <w:rPr>
                <w:rFonts w:ascii="Arial" w:hAnsi="Arial" w:cs="Arial"/>
                <w:b/>
                <w:bCs/>
                <w:lang w:val="en-GB"/>
              </w:rPr>
              <w:t xml:space="preserve"> (7.11)  </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45</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notifications including by email and from within the administration website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7.11.1 &amp; 7.11.2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Audit functionality</w:t>
            </w:r>
            <w:r>
              <w:rPr>
                <w:rFonts w:ascii="Arial" w:hAnsi="Arial" w:cs="Arial"/>
                <w:b/>
                <w:bCs/>
                <w:lang w:val="en-GB"/>
              </w:rPr>
              <w:t xml:space="preserve"> (7.12) </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46</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an auditing tool and what functions that tool will include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.12</w:t>
            </w:r>
            <w:r>
              <w:rPr>
                <w:rFonts w:ascii="Arial" w:hAnsi="Arial" w:cs="Arial"/>
                <w:lang w:val="en-GB"/>
              </w:rPr>
              <w:t>.1 and 7.12.2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Importing and exporting data</w:t>
            </w:r>
            <w:r>
              <w:rPr>
                <w:rFonts w:ascii="Arial" w:hAnsi="Arial" w:cs="Arial"/>
                <w:b/>
                <w:bCs/>
                <w:lang w:val="en-GB"/>
              </w:rPr>
              <w:t xml:space="preserve"> (7.13, 7.14, 7.15)</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6C5817" w:rsidP="006C5817">
            <w:pPr>
              <w:spacing w:beforeLines="60" w:before="144" w:afterLines="60" w:after="144" w:line="240" w:lineRule="auto"/>
              <w:rPr>
                <w:rFonts w:ascii="Arial" w:hAnsi="Arial" w:cs="Arial"/>
                <w:b/>
                <w:lang w:val="en-GB"/>
              </w:rPr>
            </w:pPr>
            <w:r>
              <w:rPr>
                <w:rFonts w:ascii="Arial" w:hAnsi="Arial" w:cs="Arial"/>
                <w:b/>
                <w:lang w:val="en-GB"/>
              </w:rPr>
              <w:t>47</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import and export functionality within the administration website and what options will be included</w:t>
            </w:r>
            <w:r w:rsidR="00C67EEF">
              <w:rPr>
                <w:rFonts w:ascii="Arial" w:hAnsi="Arial" w:cs="Arial"/>
                <w:lang w:val="en-GB"/>
              </w:rPr>
              <w:t>.</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7</w:t>
            </w:r>
            <w:r w:rsidRPr="00F9215A">
              <w:rPr>
                <w:rFonts w:ascii="Arial" w:hAnsi="Arial" w:cs="Arial"/>
                <w:lang w:val="en-GB"/>
              </w:rPr>
              <w:t xml:space="preserve">.13 / </w:t>
            </w:r>
            <w:r>
              <w:rPr>
                <w:rFonts w:ascii="Arial" w:hAnsi="Arial" w:cs="Arial"/>
                <w:lang w:val="en-GB"/>
              </w:rPr>
              <w:t>7</w:t>
            </w:r>
            <w:r w:rsidRPr="00F9215A">
              <w:rPr>
                <w:rFonts w:ascii="Arial" w:hAnsi="Arial" w:cs="Arial"/>
                <w:lang w:val="en-GB"/>
              </w:rPr>
              <w:t xml:space="preserve">.14 / </w:t>
            </w:r>
            <w:r>
              <w:rPr>
                <w:rFonts w:ascii="Arial" w:hAnsi="Arial" w:cs="Arial"/>
                <w:lang w:val="en-GB"/>
              </w:rPr>
              <w:t>7</w:t>
            </w:r>
            <w:r w:rsidRPr="00F9215A">
              <w:rPr>
                <w:rFonts w:ascii="Arial" w:hAnsi="Arial" w:cs="Arial"/>
                <w:lang w:val="en-GB"/>
              </w:rPr>
              <w:t>.15</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F2F2F2" w:themeFill="background1" w:themeFillShade="F2"/>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sz w:val="28"/>
                <w:szCs w:val="28"/>
                <w:lang w:val="en-GB"/>
              </w:rPr>
            </w:pPr>
            <w:r>
              <w:rPr>
                <w:rFonts w:ascii="Arial" w:hAnsi="Arial" w:cs="Arial"/>
                <w:b/>
                <w:bCs/>
                <w:sz w:val="28"/>
                <w:szCs w:val="28"/>
                <w:lang w:val="en-GB"/>
              </w:rPr>
              <w:t>Statistics (8)</w:t>
            </w:r>
          </w:p>
          <w:p w:rsidR="00C54272" w:rsidRPr="00F9215A" w:rsidRDefault="00C54272" w:rsidP="00884594">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C54272" w:rsidRPr="00F9215A" w:rsidRDefault="005771E3" w:rsidP="00884594">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2</w:t>
            </w:r>
            <w:r w:rsidR="00C54272" w:rsidRPr="00F9215A">
              <w:rPr>
                <w:rFonts w:ascii="Arial" w:hAnsi="Arial" w:cs="Arial"/>
                <w:b/>
                <w:bCs/>
                <w:sz w:val="28"/>
                <w:szCs w:val="28"/>
                <w:lang w:val="en-GB"/>
              </w:rPr>
              <w:t>%</w:t>
            </w:r>
          </w:p>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sz w:val="20"/>
                <w:szCs w:val="20"/>
                <w:lang w:val="en-GB"/>
              </w:rPr>
            </w:pPr>
          </w:p>
        </w:tc>
      </w:tr>
      <w:tr w:rsidR="00C54272" w:rsidRPr="00C54272" w:rsidTr="00B81057">
        <w:trPr>
          <w:tblHeader/>
          <w:jc w:val="center"/>
        </w:trPr>
        <w:tc>
          <w:tcPr>
            <w:tcW w:w="559"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C54272" w:rsidRPr="006C5817" w:rsidRDefault="006C5817" w:rsidP="006C5817">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48</w:t>
            </w:r>
          </w:p>
        </w:tc>
        <w:tc>
          <w:tcPr>
            <w:tcW w:w="3614"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C54272" w:rsidRPr="00B81057" w:rsidRDefault="00C54272" w:rsidP="00884594">
            <w:pPr>
              <w:autoSpaceDE w:val="0"/>
              <w:autoSpaceDN w:val="0"/>
              <w:adjustRightInd w:val="0"/>
              <w:spacing w:beforeLines="60" w:before="144" w:afterLines="60" w:after="144" w:line="240" w:lineRule="auto"/>
              <w:rPr>
                <w:rFonts w:ascii="Arial" w:hAnsi="Arial" w:cs="Arial"/>
                <w:bCs/>
                <w:lang w:val="en-GB"/>
              </w:rPr>
            </w:pPr>
            <w:r w:rsidRPr="00B81057">
              <w:rPr>
                <w:rFonts w:ascii="Arial" w:hAnsi="Arial" w:cs="Arial"/>
                <w:bCs/>
                <w:lang w:val="en-GB"/>
              </w:rPr>
              <w:t>Describe how your service will deliver the statistical requirements described in section 8 of the service specification</w:t>
            </w:r>
          </w:p>
          <w:p w:rsidR="00C54272" w:rsidRPr="00B81057" w:rsidRDefault="00C54272" w:rsidP="00884594">
            <w:pPr>
              <w:autoSpaceDE w:val="0"/>
              <w:autoSpaceDN w:val="0"/>
              <w:adjustRightInd w:val="0"/>
              <w:spacing w:beforeLines="60" w:before="144" w:afterLines="60" w:after="144" w:line="240" w:lineRule="auto"/>
              <w:rPr>
                <w:rFonts w:ascii="Arial" w:hAnsi="Arial" w:cs="Arial"/>
                <w:b/>
                <w:bCs/>
                <w:lang w:val="en-GB"/>
              </w:rPr>
            </w:pPr>
            <w:r w:rsidRPr="00B81057">
              <w:rPr>
                <w:rFonts w:ascii="Arial" w:hAnsi="Arial" w:cs="Arial"/>
                <w:lang w:val="en-GB"/>
              </w:rPr>
              <w:t>(Example reports must be provided in your response)</w:t>
            </w:r>
          </w:p>
        </w:tc>
        <w:tc>
          <w:tcPr>
            <w:tcW w:w="82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C54272" w:rsidRPr="00B81057" w:rsidRDefault="00C54272" w:rsidP="00884594">
            <w:pPr>
              <w:autoSpaceDE w:val="0"/>
              <w:autoSpaceDN w:val="0"/>
              <w:adjustRightInd w:val="0"/>
              <w:spacing w:beforeLines="60" w:before="144" w:afterLines="60" w:after="144" w:line="240" w:lineRule="auto"/>
              <w:jc w:val="center"/>
              <w:rPr>
                <w:rFonts w:ascii="Arial" w:hAnsi="Arial" w:cs="Arial"/>
                <w:bCs/>
                <w:lang w:val="en-GB"/>
              </w:rPr>
            </w:pPr>
            <w:r w:rsidRPr="00B81057">
              <w:rPr>
                <w:rFonts w:ascii="Arial" w:hAnsi="Arial" w:cs="Arial"/>
                <w:bCs/>
                <w:lang w:val="en-GB"/>
              </w:rPr>
              <w:t>8</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A848AF" w:rsidRPr="00F9215A" w:rsidTr="0062163E">
        <w:trPr>
          <w:tblHeader/>
          <w:jc w:val="center"/>
        </w:trPr>
        <w:tc>
          <w:tcPr>
            <w:tcW w:w="559" w:type="pct"/>
            <w:shd w:val="clear" w:color="auto" w:fill="F2F2F2" w:themeFill="background1" w:themeFillShade="F2"/>
          </w:tcPr>
          <w:p w:rsidR="00A848AF" w:rsidRPr="006C5817" w:rsidRDefault="00A848AF"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A848AF" w:rsidRPr="00F9215A" w:rsidRDefault="00A848AF" w:rsidP="0062163E">
            <w:pPr>
              <w:autoSpaceDE w:val="0"/>
              <w:autoSpaceDN w:val="0"/>
              <w:adjustRightInd w:val="0"/>
              <w:spacing w:beforeLines="60" w:before="144" w:afterLines="60" w:after="144" w:line="240" w:lineRule="auto"/>
              <w:rPr>
                <w:rFonts w:ascii="Arial" w:hAnsi="Arial" w:cs="Arial"/>
                <w:b/>
                <w:bCs/>
                <w:sz w:val="28"/>
                <w:szCs w:val="28"/>
                <w:lang w:val="en-GB"/>
              </w:rPr>
            </w:pPr>
            <w:r>
              <w:rPr>
                <w:rFonts w:ascii="Arial" w:hAnsi="Arial" w:cs="Arial"/>
                <w:b/>
                <w:bCs/>
                <w:sz w:val="28"/>
                <w:szCs w:val="28"/>
                <w:lang w:val="en-GB"/>
              </w:rPr>
              <w:t>The Identity Provider (IdP) and Access Management Federation (AMF) (9)</w:t>
            </w:r>
          </w:p>
          <w:p w:rsidR="00A848AF" w:rsidRPr="00F9215A" w:rsidRDefault="00A848AF" w:rsidP="0062163E">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A848AF" w:rsidRPr="00F9215A" w:rsidRDefault="005771E3" w:rsidP="0062163E">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10</w:t>
            </w:r>
            <w:r w:rsidR="00A848AF" w:rsidRPr="00F9215A">
              <w:rPr>
                <w:rFonts w:ascii="Arial" w:hAnsi="Arial" w:cs="Arial"/>
                <w:b/>
                <w:bCs/>
                <w:sz w:val="28"/>
                <w:szCs w:val="28"/>
                <w:lang w:val="en-GB"/>
              </w:rPr>
              <w:t>%</w:t>
            </w:r>
          </w:p>
          <w:p w:rsidR="00A848AF" w:rsidRPr="00F9215A" w:rsidRDefault="00A848AF" w:rsidP="0062163E">
            <w:pPr>
              <w:autoSpaceDE w:val="0"/>
              <w:autoSpaceDN w:val="0"/>
              <w:adjustRightInd w:val="0"/>
              <w:spacing w:beforeLines="60" w:before="144" w:afterLines="60" w:after="144" w:line="240" w:lineRule="auto"/>
              <w:jc w:val="center"/>
              <w:rPr>
                <w:rFonts w:ascii="Arial" w:hAnsi="Arial" w:cs="Arial"/>
                <w:b/>
                <w:bCs/>
                <w:sz w:val="20"/>
                <w:szCs w:val="20"/>
                <w:lang w:val="en-GB"/>
              </w:rPr>
            </w:pPr>
          </w:p>
        </w:tc>
      </w:tr>
      <w:tr w:rsidR="002B7269" w:rsidRPr="00A30959" w:rsidTr="00C54272">
        <w:trPr>
          <w:trHeight w:val="1700"/>
          <w:tblHeader/>
          <w:jc w:val="center"/>
        </w:trPr>
        <w:tc>
          <w:tcPr>
            <w:tcW w:w="559" w:type="pct"/>
            <w:shd w:val="clear" w:color="auto" w:fill="auto"/>
          </w:tcPr>
          <w:p w:rsidR="002B7269" w:rsidRPr="006C5817" w:rsidRDefault="006C5817" w:rsidP="006C5817">
            <w:pPr>
              <w:spacing w:beforeLines="60" w:before="144" w:afterLines="60" w:after="144" w:line="240" w:lineRule="auto"/>
              <w:rPr>
                <w:rFonts w:ascii="Arial" w:hAnsi="Arial" w:cs="Arial"/>
                <w:b/>
                <w:highlight w:val="yellow"/>
                <w:lang w:val="en-GB"/>
              </w:rPr>
            </w:pPr>
            <w:r w:rsidRPr="00DB1A74">
              <w:rPr>
                <w:rFonts w:ascii="Arial" w:hAnsi="Arial" w:cs="Arial"/>
                <w:b/>
                <w:lang w:val="en-GB"/>
              </w:rPr>
              <w:t>49</w:t>
            </w:r>
          </w:p>
        </w:tc>
        <w:tc>
          <w:tcPr>
            <w:tcW w:w="3614" w:type="pct"/>
            <w:shd w:val="clear" w:color="auto" w:fill="auto"/>
          </w:tcPr>
          <w:p w:rsidR="002B7269" w:rsidRPr="00C54272" w:rsidRDefault="00587845" w:rsidP="00587845">
            <w:pPr>
              <w:autoSpaceDE w:val="0"/>
              <w:autoSpaceDN w:val="0"/>
              <w:adjustRightInd w:val="0"/>
              <w:spacing w:beforeLines="60" w:before="144" w:afterLines="60" w:after="144" w:line="240" w:lineRule="auto"/>
              <w:rPr>
                <w:rFonts w:ascii="Arial" w:hAnsi="Arial" w:cs="Arial"/>
                <w:lang w:val="en-GB"/>
              </w:rPr>
            </w:pPr>
            <w:r w:rsidRPr="00C54272">
              <w:rPr>
                <w:rFonts w:ascii="Arial" w:hAnsi="Arial" w:cs="Arial"/>
                <w:lang w:val="en-GB"/>
              </w:rPr>
              <w:t>Describe how your solution will ensure that only the attributes which are specified to be sent to the Content Provider will be releasable and only if it has been configured as such. Configuring attribute release will be agreed on a per-Content Provider basis.</w:t>
            </w:r>
          </w:p>
        </w:tc>
        <w:tc>
          <w:tcPr>
            <w:tcW w:w="827" w:type="pct"/>
            <w:shd w:val="clear" w:color="auto" w:fill="auto"/>
          </w:tcPr>
          <w:p w:rsidR="002B7269" w:rsidRPr="00C54272" w:rsidRDefault="00A848AF" w:rsidP="00A848AF">
            <w:pPr>
              <w:spacing w:beforeLines="60" w:before="144" w:afterLines="60" w:after="144" w:line="240" w:lineRule="auto"/>
              <w:jc w:val="center"/>
              <w:rPr>
                <w:rFonts w:ascii="Arial" w:hAnsi="Arial" w:cs="Arial"/>
                <w:lang w:val="en-GB"/>
              </w:rPr>
            </w:pPr>
            <w:r>
              <w:rPr>
                <w:rFonts w:ascii="Arial" w:hAnsi="Arial" w:cs="Arial"/>
                <w:lang w:val="en-GB"/>
              </w:rPr>
              <w:t>9</w:t>
            </w:r>
            <w:r w:rsidR="00897CA8" w:rsidRPr="00C54272">
              <w:rPr>
                <w:rFonts w:ascii="Arial" w:hAnsi="Arial" w:cs="Arial"/>
                <w:lang w:val="en-GB"/>
              </w:rPr>
              <w:t>.1.1</w:t>
            </w:r>
          </w:p>
        </w:tc>
      </w:tr>
      <w:tr w:rsidR="002B7269" w:rsidRPr="00F9215A" w:rsidTr="002B7269">
        <w:trPr>
          <w:tblHeader/>
          <w:jc w:val="center"/>
        </w:trPr>
        <w:tc>
          <w:tcPr>
            <w:tcW w:w="5000" w:type="pct"/>
            <w:gridSpan w:val="3"/>
            <w:shd w:val="clear" w:color="auto" w:fill="auto"/>
          </w:tcPr>
          <w:p w:rsidR="002B7269" w:rsidRPr="006C5817" w:rsidRDefault="002B7269"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B7269" w:rsidRPr="006C5817" w:rsidRDefault="002B7269" w:rsidP="006C5817">
            <w:pPr>
              <w:spacing w:beforeLines="60" w:before="144" w:afterLines="60" w:after="144" w:line="240" w:lineRule="auto"/>
              <w:rPr>
                <w:rFonts w:ascii="Arial" w:hAnsi="Arial" w:cs="Arial"/>
                <w:b/>
                <w:lang w:val="en-GB"/>
              </w:rPr>
            </w:pPr>
          </w:p>
          <w:p w:rsidR="002B7269" w:rsidRPr="006C5817" w:rsidRDefault="002B7269" w:rsidP="006C5817">
            <w:pPr>
              <w:spacing w:beforeLines="60" w:before="144" w:afterLines="60" w:after="144" w:line="240" w:lineRule="auto"/>
              <w:rPr>
                <w:rFonts w:ascii="Arial" w:hAnsi="Arial" w:cs="Arial"/>
                <w:b/>
                <w:lang w:val="en-GB"/>
              </w:rPr>
            </w:pPr>
          </w:p>
        </w:tc>
      </w:tr>
      <w:tr w:rsidR="00861A06" w:rsidRPr="00F9215A" w:rsidTr="00651E09">
        <w:trPr>
          <w:tblHeader/>
          <w:jc w:val="center"/>
        </w:trPr>
        <w:tc>
          <w:tcPr>
            <w:tcW w:w="559" w:type="pct"/>
            <w:shd w:val="clear" w:color="auto" w:fill="auto"/>
          </w:tcPr>
          <w:p w:rsidR="00861A0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50</w:t>
            </w:r>
          </w:p>
        </w:tc>
        <w:tc>
          <w:tcPr>
            <w:tcW w:w="3614" w:type="pct"/>
            <w:shd w:val="clear" w:color="auto" w:fill="auto"/>
          </w:tcPr>
          <w:p w:rsidR="00861A06" w:rsidRPr="00F9215A" w:rsidRDefault="00861A06"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be configured to have the functionality to enable organisations to elect to pass additional attributes to Content Providers that request them, including the role attribute assigned to users;</w:t>
            </w:r>
          </w:p>
        </w:tc>
        <w:tc>
          <w:tcPr>
            <w:tcW w:w="827" w:type="pct"/>
            <w:shd w:val="clear" w:color="auto" w:fill="auto"/>
          </w:tcPr>
          <w:p w:rsidR="00861A06" w:rsidRPr="00F9215A" w:rsidRDefault="00830B68" w:rsidP="00651E09">
            <w:pPr>
              <w:spacing w:beforeLines="60" w:before="144" w:afterLines="60" w:after="144" w:line="240" w:lineRule="auto"/>
              <w:jc w:val="center"/>
              <w:rPr>
                <w:rFonts w:ascii="Arial" w:hAnsi="Arial" w:cs="Arial"/>
                <w:lang w:val="en-GB"/>
              </w:rPr>
            </w:pPr>
            <w:r>
              <w:rPr>
                <w:rFonts w:ascii="Arial" w:hAnsi="Arial" w:cs="Arial"/>
                <w:lang w:val="en-GB"/>
              </w:rPr>
              <w:t>9</w:t>
            </w:r>
            <w:r w:rsidR="00861A06">
              <w:rPr>
                <w:rFonts w:ascii="Arial" w:hAnsi="Arial" w:cs="Arial"/>
                <w:lang w:val="en-GB"/>
              </w:rPr>
              <w:t>.1.3</w:t>
            </w:r>
          </w:p>
        </w:tc>
      </w:tr>
      <w:tr w:rsidR="00861A06" w:rsidRPr="00F9215A" w:rsidTr="00651E09">
        <w:trPr>
          <w:tblHeader/>
          <w:jc w:val="center"/>
        </w:trPr>
        <w:tc>
          <w:tcPr>
            <w:tcW w:w="5000" w:type="pct"/>
            <w:gridSpan w:val="3"/>
            <w:shd w:val="clear" w:color="auto" w:fill="auto"/>
          </w:tcPr>
          <w:p w:rsidR="00861A06" w:rsidRPr="006C5817" w:rsidRDefault="00861A06" w:rsidP="006C5817">
            <w:pPr>
              <w:spacing w:beforeLines="60" w:before="144" w:afterLines="60" w:after="144" w:line="240" w:lineRule="auto"/>
              <w:rPr>
                <w:rFonts w:ascii="Arial" w:hAnsi="Arial" w:cs="Arial"/>
                <w:b/>
                <w:i/>
                <w:lang w:val="en-GB"/>
              </w:rPr>
            </w:pPr>
            <w:r w:rsidRPr="006C5817">
              <w:rPr>
                <w:rFonts w:ascii="Arial" w:hAnsi="Arial" w:cs="Arial"/>
                <w:b/>
                <w:i/>
                <w:lang w:val="en-GB"/>
              </w:rPr>
              <w:lastRenderedPageBreak/>
              <w:t>Respond Here:</w:t>
            </w:r>
          </w:p>
          <w:p w:rsidR="00861A06" w:rsidRPr="006C5817" w:rsidRDefault="00861A06" w:rsidP="006C5817">
            <w:pPr>
              <w:spacing w:beforeLines="60" w:before="144" w:afterLines="60" w:after="144" w:line="240" w:lineRule="auto"/>
              <w:rPr>
                <w:rFonts w:ascii="Arial" w:hAnsi="Arial" w:cs="Arial"/>
                <w:b/>
                <w:lang w:val="en-GB"/>
              </w:rPr>
            </w:pPr>
          </w:p>
          <w:p w:rsidR="00861A06" w:rsidRPr="006C5817" w:rsidRDefault="00861A06" w:rsidP="006C5817">
            <w:pPr>
              <w:spacing w:beforeLines="60" w:before="144" w:afterLines="60" w:after="144" w:line="240" w:lineRule="auto"/>
              <w:rPr>
                <w:rFonts w:ascii="Arial" w:hAnsi="Arial" w:cs="Arial"/>
                <w:b/>
                <w:lang w:val="en-GB"/>
              </w:rPr>
            </w:pPr>
          </w:p>
        </w:tc>
      </w:tr>
      <w:tr w:rsidR="00861A06" w:rsidRPr="00F9215A" w:rsidTr="00651E09">
        <w:trPr>
          <w:tblHeader/>
          <w:jc w:val="center"/>
        </w:trPr>
        <w:tc>
          <w:tcPr>
            <w:tcW w:w="559" w:type="pct"/>
            <w:shd w:val="clear" w:color="auto" w:fill="auto"/>
          </w:tcPr>
          <w:p w:rsidR="00861A0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51</w:t>
            </w:r>
          </w:p>
        </w:tc>
        <w:tc>
          <w:tcPr>
            <w:tcW w:w="3614" w:type="pct"/>
            <w:shd w:val="clear" w:color="auto" w:fill="auto"/>
          </w:tcPr>
          <w:p w:rsidR="00861A06" w:rsidRPr="00F9215A" w:rsidRDefault="00861A06"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be configured to include the ability for Content Providers to make authorisation decisions based not only on the user’s organisation, but also the user’s role as registered in The Service</w:t>
            </w:r>
          </w:p>
        </w:tc>
        <w:tc>
          <w:tcPr>
            <w:tcW w:w="827" w:type="pct"/>
            <w:shd w:val="clear" w:color="auto" w:fill="auto"/>
          </w:tcPr>
          <w:p w:rsidR="00861A06" w:rsidRPr="00F9215A" w:rsidRDefault="00830B68" w:rsidP="00651E09">
            <w:pPr>
              <w:spacing w:beforeLines="60" w:before="144" w:afterLines="60" w:after="144" w:line="240" w:lineRule="auto"/>
              <w:jc w:val="center"/>
              <w:rPr>
                <w:rFonts w:ascii="Arial" w:hAnsi="Arial" w:cs="Arial"/>
                <w:lang w:val="en-GB"/>
              </w:rPr>
            </w:pPr>
            <w:r>
              <w:rPr>
                <w:rFonts w:ascii="Arial" w:hAnsi="Arial" w:cs="Arial"/>
                <w:lang w:val="en-GB"/>
              </w:rPr>
              <w:t>9</w:t>
            </w:r>
            <w:r w:rsidR="00861A06">
              <w:rPr>
                <w:rFonts w:ascii="Arial" w:hAnsi="Arial" w:cs="Arial"/>
                <w:lang w:val="en-GB"/>
              </w:rPr>
              <w:t>.1.4</w:t>
            </w:r>
          </w:p>
        </w:tc>
      </w:tr>
      <w:tr w:rsidR="00861A06" w:rsidRPr="00F9215A" w:rsidTr="00651E09">
        <w:trPr>
          <w:tblHeader/>
          <w:jc w:val="center"/>
        </w:trPr>
        <w:tc>
          <w:tcPr>
            <w:tcW w:w="5000" w:type="pct"/>
            <w:gridSpan w:val="3"/>
            <w:shd w:val="clear" w:color="auto" w:fill="auto"/>
          </w:tcPr>
          <w:p w:rsidR="00861A06" w:rsidRPr="006C5817" w:rsidRDefault="00861A06"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861A06" w:rsidRPr="006C5817" w:rsidRDefault="00861A06" w:rsidP="006C5817">
            <w:pPr>
              <w:spacing w:beforeLines="60" w:before="144" w:afterLines="60" w:after="144" w:line="240" w:lineRule="auto"/>
              <w:rPr>
                <w:rFonts w:ascii="Arial" w:hAnsi="Arial" w:cs="Arial"/>
                <w:b/>
                <w:lang w:val="en-GB"/>
              </w:rPr>
            </w:pPr>
          </w:p>
          <w:p w:rsidR="00861A06" w:rsidRPr="006C5817" w:rsidRDefault="00861A06" w:rsidP="006C5817">
            <w:pPr>
              <w:spacing w:beforeLines="60" w:before="144" w:afterLines="60" w:after="144" w:line="240" w:lineRule="auto"/>
              <w:rPr>
                <w:rFonts w:ascii="Arial" w:hAnsi="Arial" w:cs="Arial"/>
                <w:b/>
                <w:lang w:val="en-GB"/>
              </w:rPr>
            </w:pPr>
          </w:p>
        </w:tc>
      </w:tr>
      <w:tr w:rsidR="00861A06" w:rsidRPr="00F9215A" w:rsidTr="00651E09">
        <w:trPr>
          <w:tblHeader/>
          <w:jc w:val="center"/>
        </w:trPr>
        <w:tc>
          <w:tcPr>
            <w:tcW w:w="559" w:type="pct"/>
            <w:shd w:val="clear" w:color="auto" w:fill="auto"/>
          </w:tcPr>
          <w:p w:rsidR="00861A0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52</w:t>
            </w:r>
          </w:p>
        </w:tc>
        <w:tc>
          <w:tcPr>
            <w:tcW w:w="3614" w:type="pct"/>
            <w:shd w:val="clear" w:color="auto" w:fill="auto"/>
          </w:tcPr>
          <w:p w:rsidR="00861A06" w:rsidRPr="00F9215A" w:rsidRDefault="00861A06"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be configured to send additional attributes such as job role or department when a user accesses a licensed resource, to enable Content Providers to (for example) authorise access to specialist content by a specific subset of users, in addition to checking which Organisational Entity they are affiliated with;</w:t>
            </w:r>
          </w:p>
        </w:tc>
        <w:tc>
          <w:tcPr>
            <w:tcW w:w="827" w:type="pct"/>
            <w:shd w:val="clear" w:color="auto" w:fill="auto"/>
          </w:tcPr>
          <w:p w:rsidR="00861A06" w:rsidRPr="00F9215A" w:rsidRDefault="00830B68" w:rsidP="00651E09">
            <w:pPr>
              <w:spacing w:beforeLines="60" w:before="144" w:afterLines="60" w:after="144" w:line="240" w:lineRule="auto"/>
              <w:jc w:val="center"/>
              <w:rPr>
                <w:rFonts w:ascii="Arial" w:hAnsi="Arial" w:cs="Arial"/>
                <w:lang w:val="en-GB"/>
              </w:rPr>
            </w:pPr>
            <w:r>
              <w:rPr>
                <w:rFonts w:ascii="Arial" w:hAnsi="Arial" w:cs="Arial"/>
                <w:lang w:val="en-GB"/>
              </w:rPr>
              <w:t>9</w:t>
            </w:r>
            <w:r w:rsidR="00861A06">
              <w:rPr>
                <w:rFonts w:ascii="Arial" w:hAnsi="Arial" w:cs="Arial"/>
                <w:lang w:val="en-GB"/>
              </w:rPr>
              <w:t>.1.5</w:t>
            </w:r>
          </w:p>
        </w:tc>
      </w:tr>
      <w:tr w:rsidR="00861A06" w:rsidRPr="00F9215A" w:rsidTr="00651E09">
        <w:trPr>
          <w:tblHeader/>
          <w:jc w:val="center"/>
        </w:trPr>
        <w:tc>
          <w:tcPr>
            <w:tcW w:w="5000" w:type="pct"/>
            <w:gridSpan w:val="3"/>
            <w:shd w:val="clear" w:color="auto" w:fill="auto"/>
          </w:tcPr>
          <w:p w:rsidR="00861A06" w:rsidRPr="006C5817" w:rsidRDefault="00861A06"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861A06" w:rsidRPr="006C5817" w:rsidRDefault="00861A06" w:rsidP="006C5817">
            <w:pPr>
              <w:spacing w:beforeLines="60" w:before="144" w:afterLines="60" w:after="144" w:line="240" w:lineRule="auto"/>
              <w:rPr>
                <w:rFonts w:ascii="Arial" w:hAnsi="Arial" w:cs="Arial"/>
                <w:b/>
                <w:lang w:val="en-GB"/>
              </w:rPr>
            </w:pPr>
          </w:p>
          <w:p w:rsidR="00861A06" w:rsidRPr="006C5817" w:rsidRDefault="00861A06" w:rsidP="006C5817">
            <w:pPr>
              <w:spacing w:beforeLines="60" w:before="144" w:afterLines="60" w:after="144" w:line="240" w:lineRule="auto"/>
              <w:rPr>
                <w:rFonts w:ascii="Arial" w:hAnsi="Arial" w:cs="Arial"/>
                <w:b/>
                <w:lang w:val="en-GB"/>
              </w:rPr>
            </w:pPr>
          </w:p>
        </w:tc>
      </w:tr>
      <w:tr w:rsidR="00861A06" w:rsidRPr="00F9215A" w:rsidTr="00651E09">
        <w:trPr>
          <w:tblHeader/>
          <w:jc w:val="center"/>
        </w:trPr>
        <w:tc>
          <w:tcPr>
            <w:tcW w:w="559" w:type="pct"/>
            <w:shd w:val="clear" w:color="auto" w:fill="auto"/>
          </w:tcPr>
          <w:p w:rsidR="00861A0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53</w:t>
            </w:r>
          </w:p>
        </w:tc>
        <w:tc>
          <w:tcPr>
            <w:tcW w:w="3614" w:type="pct"/>
            <w:shd w:val="clear" w:color="auto" w:fill="auto"/>
            <w:vAlign w:val="bottom"/>
          </w:tcPr>
          <w:p w:rsidR="00861A06" w:rsidRPr="00F9215A" w:rsidRDefault="00861A06"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use its existing Content Provider network to disseminate the vocabulary and syntax of attributes to help Content Providers manage exclusions.</w:t>
            </w:r>
          </w:p>
        </w:tc>
        <w:tc>
          <w:tcPr>
            <w:tcW w:w="827" w:type="pct"/>
            <w:shd w:val="clear" w:color="auto" w:fill="auto"/>
          </w:tcPr>
          <w:p w:rsidR="00861A06" w:rsidRPr="00F9215A" w:rsidRDefault="00830B68" w:rsidP="00651E09">
            <w:pPr>
              <w:spacing w:beforeLines="60" w:before="144" w:afterLines="60" w:after="144" w:line="240" w:lineRule="auto"/>
              <w:jc w:val="center"/>
              <w:rPr>
                <w:rFonts w:ascii="Arial" w:hAnsi="Arial" w:cs="Arial"/>
                <w:lang w:val="en-GB"/>
              </w:rPr>
            </w:pPr>
            <w:r>
              <w:rPr>
                <w:rFonts w:ascii="Arial" w:hAnsi="Arial" w:cs="Arial"/>
                <w:lang w:val="en-GB"/>
              </w:rPr>
              <w:t>9</w:t>
            </w:r>
            <w:r w:rsidR="00861A06">
              <w:rPr>
                <w:rFonts w:ascii="Arial" w:hAnsi="Arial" w:cs="Arial"/>
                <w:lang w:val="en-GB"/>
              </w:rPr>
              <w:t>.1.6</w:t>
            </w:r>
          </w:p>
        </w:tc>
      </w:tr>
      <w:tr w:rsidR="00861A06" w:rsidRPr="00F9215A" w:rsidTr="00651E09">
        <w:trPr>
          <w:tblHeader/>
          <w:jc w:val="center"/>
        </w:trPr>
        <w:tc>
          <w:tcPr>
            <w:tcW w:w="5000" w:type="pct"/>
            <w:gridSpan w:val="3"/>
            <w:shd w:val="clear" w:color="auto" w:fill="auto"/>
          </w:tcPr>
          <w:p w:rsidR="00861A06" w:rsidRPr="006C5817" w:rsidRDefault="00861A06"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861A06" w:rsidRPr="006C5817" w:rsidRDefault="00861A06" w:rsidP="006C5817">
            <w:pPr>
              <w:spacing w:beforeLines="60" w:before="144" w:afterLines="60" w:after="144" w:line="240" w:lineRule="auto"/>
              <w:rPr>
                <w:rFonts w:ascii="Arial" w:hAnsi="Arial" w:cs="Arial"/>
                <w:b/>
                <w:lang w:val="en-GB"/>
              </w:rPr>
            </w:pPr>
          </w:p>
          <w:p w:rsidR="00861A06" w:rsidRPr="006C5817" w:rsidRDefault="00861A06" w:rsidP="006C5817">
            <w:pPr>
              <w:spacing w:beforeLines="60" w:before="144" w:afterLines="60" w:after="144" w:line="240" w:lineRule="auto"/>
              <w:rPr>
                <w:rFonts w:ascii="Arial" w:hAnsi="Arial" w:cs="Arial"/>
                <w:b/>
                <w:lang w:val="en-GB"/>
              </w:rPr>
            </w:pPr>
          </w:p>
        </w:tc>
      </w:tr>
      <w:tr w:rsidR="00861A06" w:rsidRPr="00F9215A" w:rsidTr="00651E09">
        <w:trPr>
          <w:tblHeader/>
          <w:jc w:val="center"/>
        </w:trPr>
        <w:tc>
          <w:tcPr>
            <w:tcW w:w="559" w:type="pct"/>
            <w:shd w:val="clear" w:color="auto" w:fill="auto"/>
          </w:tcPr>
          <w:p w:rsidR="00861A0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54</w:t>
            </w:r>
          </w:p>
        </w:tc>
        <w:tc>
          <w:tcPr>
            <w:tcW w:w="3614" w:type="pct"/>
            <w:shd w:val="clear" w:color="auto" w:fill="auto"/>
          </w:tcPr>
          <w:p w:rsidR="00861A06" w:rsidRPr="00F9215A" w:rsidRDefault="00861A06"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allow other attributes to be called by the Content Provider providing they have been configured for release by NICE.</w:t>
            </w:r>
          </w:p>
        </w:tc>
        <w:tc>
          <w:tcPr>
            <w:tcW w:w="827" w:type="pct"/>
            <w:shd w:val="clear" w:color="auto" w:fill="auto"/>
          </w:tcPr>
          <w:p w:rsidR="00861A06" w:rsidRPr="00F9215A" w:rsidRDefault="00830B68" w:rsidP="00830B68">
            <w:pPr>
              <w:spacing w:beforeLines="60" w:before="144" w:afterLines="60" w:after="144" w:line="240" w:lineRule="auto"/>
              <w:jc w:val="center"/>
              <w:rPr>
                <w:rFonts w:ascii="Arial" w:hAnsi="Arial" w:cs="Arial"/>
                <w:lang w:val="en-GB"/>
              </w:rPr>
            </w:pPr>
            <w:r>
              <w:rPr>
                <w:rFonts w:ascii="Arial" w:hAnsi="Arial" w:cs="Arial"/>
                <w:lang w:val="en-GB"/>
              </w:rPr>
              <w:t>9.</w:t>
            </w:r>
            <w:r w:rsidR="00861A06">
              <w:rPr>
                <w:rFonts w:ascii="Arial" w:hAnsi="Arial" w:cs="Arial"/>
                <w:lang w:val="en-GB"/>
              </w:rPr>
              <w:t>1.7</w:t>
            </w:r>
          </w:p>
        </w:tc>
      </w:tr>
      <w:tr w:rsidR="00861A06" w:rsidRPr="00F9215A" w:rsidTr="00651E09">
        <w:trPr>
          <w:tblHeader/>
          <w:jc w:val="center"/>
        </w:trPr>
        <w:tc>
          <w:tcPr>
            <w:tcW w:w="5000" w:type="pct"/>
            <w:gridSpan w:val="3"/>
            <w:shd w:val="clear" w:color="auto" w:fill="auto"/>
          </w:tcPr>
          <w:p w:rsidR="00861A06" w:rsidRPr="006C5817" w:rsidRDefault="00861A06"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861A06" w:rsidRPr="006C5817" w:rsidRDefault="00861A06" w:rsidP="006C5817">
            <w:pPr>
              <w:spacing w:beforeLines="60" w:before="144" w:afterLines="60" w:after="144" w:line="240" w:lineRule="auto"/>
              <w:rPr>
                <w:rFonts w:ascii="Arial" w:hAnsi="Arial" w:cs="Arial"/>
                <w:b/>
                <w:lang w:val="en-GB"/>
              </w:rPr>
            </w:pPr>
          </w:p>
          <w:p w:rsidR="00861A06" w:rsidRPr="006C5817" w:rsidRDefault="00861A06" w:rsidP="006C5817">
            <w:pPr>
              <w:spacing w:beforeLines="60" w:before="144" w:afterLines="60" w:after="144" w:line="240" w:lineRule="auto"/>
              <w:rPr>
                <w:rFonts w:ascii="Arial" w:hAnsi="Arial" w:cs="Arial"/>
                <w:b/>
                <w:lang w:val="en-GB"/>
              </w:rPr>
            </w:pPr>
          </w:p>
        </w:tc>
      </w:tr>
      <w:tr w:rsidR="00861A06" w:rsidRPr="00F9215A" w:rsidTr="00651E09">
        <w:trPr>
          <w:tblHeader/>
          <w:jc w:val="center"/>
        </w:trPr>
        <w:tc>
          <w:tcPr>
            <w:tcW w:w="559" w:type="pct"/>
            <w:shd w:val="clear" w:color="auto" w:fill="auto"/>
          </w:tcPr>
          <w:p w:rsidR="00861A0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55</w:t>
            </w:r>
          </w:p>
        </w:tc>
        <w:tc>
          <w:tcPr>
            <w:tcW w:w="3614" w:type="pct"/>
            <w:shd w:val="clear" w:color="auto" w:fill="auto"/>
          </w:tcPr>
          <w:p w:rsidR="00861A06" w:rsidRPr="00F9215A" w:rsidRDefault="00861A06" w:rsidP="00651E09">
            <w:pPr>
              <w:autoSpaceDE w:val="0"/>
              <w:autoSpaceDN w:val="0"/>
              <w:adjustRightInd w:val="0"/>
              <w:spacing w:beforeLines="60" w:before="144" w:afterLines="60" w:after="144" w:line="240" w:lineRule="auto"/>
              <w:rPr>
                <w:rFonts w:ascii="Arial" w:hAnsi="Arial" w:cs="Arial"/>
                <w:lang w:val="en-GB"/>
              </w:rPr>
            </w:pPr>
            <w:r w:rsidRPr="00EA30BF">
              <w:rPr>
                <w:rFonts w:ascii="Arial" w:hAnsi="Arial" w:cs="Arial"/>
                <w:lang w:val="en-GB"/>
              </w:rPr>
              <w:t>Describe how your solution will ensure all user accounts stored within the service are uniquely identifiable from a user ID to allow Content Providers to provide a personalised service. The user ID will persist even where there is a change in organisation or organisational entity.</w:t>
            </w:r>
          </w:p>
        </w:tc>
        <w:tc>
          <w:tcPr>
            <w:tcW w:w="827" w:type="pct"/>
            <w:shd w:val="clear" w:color="auto" w:fill="auto"/>
          </w:tcPr>
          <w:p w:rsidR="00861A06" w:rsidRPr="00F9215A" w:rsidRDefault="00830B68" w:rsidP="00830B68">
            <w:pPr>
              <w:spacing w:beforeLines="60" w:before="144" w:afterLines="60" w:after="144" w:line="240" w:lineRule="auto"/>
              <w:jc w:val="center"/>
              <w:rPr>
                <w:rFonts w:ascii="Arial" w:hAnsi="Arial" w:cs="Arial"/>
                <w:lang w:val="en-GB"/>
              </w:rPr>
            </w:pPr>
            <w:r>
              <w:rPr>
                <w:rFonts w:ascii="Arial" w:hAnsi="Arial" w:cs="Arial"/>
                <w:lang w:val="en-GB"/>
              </w:rPr>
              <w:t>9</w:t>
            </w:r>
            <w:r w:rsidR="00861A06">
              <w:rPr>
                <w:rFonts w:ascii="Arial" w:hAnsi="Arial" w:cs="Arial"/>
                <w:lang w:val="en-GB"/>
              </w:rPr>
              <w:t>.1.8</w:t>
            </w:r>
          </w:p>
        </w:tc>
      </w:tr>
      <w:tr w:rsidR="00861A06" w:rsidRPr="00F9215A" w:rsidTr="00651E09">
        <w:trPr>
          <w:tblHeader/>
          <w:jc w:val="center"/>
        </w:trPr>
        <w:tc>
          <w:tcPr>
            <w:tcW w:w="5000" w:type="pct"/>
            <w:gridSpan w:val="3"/>
            <w:shd w:val="clear" w:color="auto" w:fill="auto"/>
          </w:tcPr>
          <w:p w:rsidR="00861A06" w:rsidRPr="006C5817" w:rsidRDefault="00861A06" w:rsidP="006C5817">
            <w:pPr>
              <w:spacing w:beforeLines="60" w:before="144" w:afterLines="60" w:after="144" w:line="240" w:lineRule="auto"/>
              <w:rPr>
                <w:rFonts w:ascii="Arial" w:hAnsi="Arial" w:cs="Arial"/>
                <w:b/>
                <w:i/>
                <w:lang w:val="en-GB"/>
              </w:rPr>
            </w:pPr>
            <w:r w:rsidRPr="006C5817">
              <w:rPr>
                <w:rFonts w:ascii="Arial" w:hAnsi="Arial" w:cs="Arial"/>
                <w:b/>
                <w:i/>
                <w:lang w:val="en-GB"/>
              </w:rPr>
              <w:lastRenderedPageBreak/>
              <w:t>Respond Here:</w:t>
            </w:r>
          </w:p>
          <w:p w:rsidR="00861A06" w:rsidRPr="006C5817" w:rsidRDefault="00861A06" w:rsidP="006C5817">
            <w:pPr>
              <w:spacing w:beforeLines="60" w:before="144" w:afterLines="60" w:after="144" w:line="240" w:lineRule="auto"/>
              <w:rPr>
                <w:rFonts w:ascii="Arial" w:hAnsi="Arial" w:cs="Arial"/>
                <w:b/>
                <w:lang w:val="en-GB"/>
              </w:rPr>
            </w:pPr>
          </w:p>
          <w:p w:rsidR="00861A06" w:rsidRPr="006C5817" w:rsidRDefault="00861A06"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C54272" w:rsidRPr="00631782" w:rsidRDefault="00C54272" w:rsidP="00884594">
            <w:pPr>
              <w:autoSpaceDE w:val="0"/>
              <w:autoSpaceDN w:val="0"/>
              <w:adjustRightInd w:val="0"/>
              <w:spacing w:beforeLines="60" w:before="144" w:afterLines="60" w:after="144" w:line="240" w:lineRule="auto"/>
              <w:rPr>
                <w:rFonts w:ascii="Arial" w:hAnsi="Arial" w:cs="Arial"/>
                <w:b/>
                <w:bCs/>
                <w:lang w:val="en-GB"/>
              </w:rPr>
            </w:pPr>
            <w:r w:rsidRPr="00631782">
              <w:rPr>
                <w:rFonts w:ascii="Arial" w:hAnsi="Arial" w:cs="Arial"/>
                <w:b/>
                <w:bCs/>
                <w:lang w:val="en-GB"/>
              </w:rPr>
              <w:t>Authentication and Authorisation</w:t>
            </w:r>
            <w:r>
              <w:rPr>
                <w:rFonts w:ascii="Arial" w:hAnsi="Arial" w:cs="Arial"/>
                <w:b/>
                <w:bCs/>
                <w:lang w:val="en-GB"/>
              </w:rPr>
              <w:t xml:space="preserve"> (9.2)</w:t>
            </w:r>
          </w:p>
        </w:tc>
        <w:tc>
          <w:tcPr>
            <w:tcW w:w="8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C54272" w:rsidRPr="00491FA7" w:rsidRDefault="00C54272" w:rsidP="0088459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C54272" w:rsidRPr="00F9215A" w:rsidTr="00884594">
        <w:trPr>
          <w:tblHeader/>
          <w:jc w:val="center"/>
        </w:trPr>
        <w:tc>
          <w:tcPr>
            <w:tcW w:w="559" w:type="pct"/>
            <w:shd w:val="clear" w:color="auto" w:fill="auto"/>
          </w:tcPr>
          <w:p w:rsidR="00C54272" w:rsidRPr="006C5817" w:rsidRDefault="00D071EC" w:rsidP="006C5817">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56</w:t>
            </w: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Cs/>
                <w:lang w:val="en-GB"/>
              </w:rPr>
            </w:pPr>
            <w:r w:rsidRPr="00F9215A">
              <w:rPr>
                <w:rFonts w:ascii="Arial" w:hAnsi="Arial" w:cs="Arial"/>
                <w:bCs/>
                <w:lang w:val="en-GB"/>
              </w:rPr>
              <w:t>Describe how your service provides a secure method of authenticating the identity of registered users, using industry standards</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Cs/>
                <w:lang w:val="en-GB"/>
              </w:rPr>
            </w:pPr>
            <w:r>
              <w:rPr>
                <w:rFonts w:ascii="Arial" w:hAnsi="Arial" w:cs="Arial"/>
                <w:bCs/>
                <w:lang w:val="en-GB"/>
              </w:rPr>
              <w:t>9.2</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Log in Credentials</w:t>
            </w:r>
            <w:r>
              <w:rPr>
                <w:rFonts w:ascii="Arial" w:hAnsi="Arial" w:cs="Arial"/>
                <w:b/>
                <w:bCs/>
                <w:lang w:val="en-GB"/>
              </w:rPr>
              <w:t xml:space="preserve"> (9.3)</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57</w:t>
            </w:r>
          </w:p>
        </w:tc>
        <w:tc>
          <w:tcPr>
            <w:tcW w:w="3614" w:type="pct"/>
            <w:shd w:val="clear" w:color="auto" w:fill="auto"/>
          </w:tcPr>
          <w:p w:rsidR="00C54272" w:rsidRDefault="00C54272" w:rsidP="00884594">
            <w:pPr>
              <w:autoSpaceDE w:val="0"/>
              <w:autoSpaceDN w:val="0"/>
              <w:adjustRightInd w:val="0"/>
              <w:spacing w:beforeLines="60" w:before="144" w:afterLines="60" w:after="144"/>
              <w:rPr>
                <w:rFonts w:ascii="Arial" w:hAnsi="Arial" w:cs="Arial"/>
                <w:szCs w:val="18"/>
                <w:lang w:val="en-GB"/>
              </w:rPr>
            </w:pPr>
            <w:r>
              <w:rPr>
                <w:rFonts w:ascii="Arial" w:hAnsi="Arial" w:cs="Arial"/>
                <w:szCs w:val="18"/>
                <w:lang w:val="en-GB"/>
              </w:rPr>
              <w:t>Describe how your solution will:</w:t>
            </w:r>
          </w:p>
          <w:p w:rsidR="00C54272" w:rsidRPr="00E9149C" w:rsidRDefault="00C54272" w:rsidP="00884594">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E9149C">
              <w:rPr>
                <w:rFonts w:ascii="Arial" w:hAnsi="Arial" w:cs="Arial"/>
                <w:szCs w:val="18"/>
                <w:lang w:val="en-GB"/>
              </w:rPr>
              <w:t>allow users to log in using a username (for existing account holders) and/or email address assigned to their account</w:t>
            </w:r>
          </w:p>
          <w:p w:rsidR="00C54272" w:rsidRPr="00E9149C" w:rsidRDefault="00C54272" w:rsidP="00884594">
            <w:pPr>
              <w:pStyle w:val="ListParagraph"/>
              <w:numPr>
                <w:ilvl w:val="0"/>
                <w:numId w:val="11"/>
              </w:numPr>
              <w:autoSpaceDE w:val="0"/>
              <w:autoSpaceDN w:val="0"/>
              <w:adjustRightInd w:val="0"/>
              <w:spacing w:beforeLines="60" w:before="144" w:afterLines="60" w:after="144"/>
              <w:rPr>
                <w:rFonts w:ascii="Arial" w:hAnsi="Arial" w:cs="Arial"/>
                <w:lang w:val="en-GB"/>
              </w:rPr>
            </w:pPr>
            <w:r w:rsidRPr="00E9149C">
              <w:rPr>
                <w:rFonts w:ascii="Arial" w:hAnsi="Arial" w:cs="Arial"/>
                <w:lang w:val="en-GB"/>
              </w:rPr>
              <w:t>enforce a password policy</w:t>
            </w:r>
          </w:p>
          <w:p w:rsidR="00C54272" w:rsidRPr="00897CA8" w:rsidRDefault="00C54272" w:rsidP="00884594">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E9149C">
              <w:rPr>
                <w:rFonts w:ascii="Arial" w:hAnsi="Arial" w:cs="Arial"/>
                <w:lang w:val="en-GB"/>
              </w:rPr>
              <w:t>authenticate pre-existing accounts with the username associated with that account</w:t>
            </w:r>
          </w:p>
          <w:p w:rsidR="00C54272" w:rsidRPr="00E9149C" w:rsidRDefault="00C54272" w:rsidP="00884594">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897CA8">
              <w:rPr>
                <w:rFonts w:ascii="Arial" w:hAnsi="Arial" w:cs="Arial"/>
                <w:szCs w:val="18"/>
                <w:lang w:val="en-GB"/>
              </w:rPr>
              <w:t>ensure that users cannot log into non activated accounts</w:t>
            </w:r>
          </w:p>
        </w:tc>
        <w:tc>
          <w:tcPr>
            <w:tcW w:w="827" w:type="pct"/>
            <w:shd w:val="clear" w:color="auto" w:fill="auto"/>
          </w:tcPr>
          <w:p w:rsidR="00C54272"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 xml:space="preserve">9.3.1.1, </w:t>
            </w:r>
          </w:p>
          <w:p w:rsidR="00C54272"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9.3.1.2</w:t>
            </w:r>
          </w:p>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 xml:space="preserve">9.3.1.3, 9.3.1.4, </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t>58</w:t>
            </w:r>
          </w:p>
        </w:tc>
        <w:tc>
          <w:tcPr>
            <w:tcW w:w="3614" w:type="pct"/>
            <w:shd w:val="clear" w:color="auto" w:fill="auto"/>
          </w:tcPr>
          <w:p w:rsidR="00C54272" w:rsidRPr="00F9215A" w:rsidRDefault="00C54272" w:rsidP="00884594">
            <w:pPr>
              <w:spacing w:beforeLines="60" w:before="144" w:afterLines="60" w:after="144" w:line="240" w:lineRule="auto"/>
              <w:rPr>
                <w:rFonts w:ascii="Arial" w:hAnsi="Arial" w:cs="Arial"/>
                <w:sz w:val="16"/>
                <w:szCs w:val="16"/>
                <w:lang w:val="en-GB"/>
              </w:rPr>
            </w:pPr>
            <w:r w:rsidRPr="00F9215A">
              <w:rPr>
                <w:rFonts w:ascii="Arial" w:hAnsi="Arial" w:cs="Arial"/>
                <w:szCs w:val="16"/>
                <w:lang w:val="en-GB"/>
              </w:rPr>
              <w:t>Describe how your solution will allow authentication to be made entirely via an API</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sz w:val="16"/>
                <w:szCs w:val="16"/>
                <w:lang w:val="en-GB"/>
              </w:rPr>
            </w:pPr>
          </w:p>
          <w:p w:rsidR="00C54272" w:rsidRPr="00F9215A" w:rsidRDefault="00C54272" w:rsidP="00884594">
            <w:pPr>
              <w:spacing w:beforeLines="60" w:before="144" w:afterLines="60" w:after="144" w:line="240" w:lineRule="auto"/>
              <w:jc w:val="center"/>
              <w:rPr>
                <w:rFonts w:ascii="Arial" w:hAnsi="Arial" w:cs="Arial"/>
                <w:sz w:val="16"/>
                <w:szCs w:val="16"/>
                <w:lang w:val="en-GB"/>
              </w:rPr>
            </w:pPr>
            <w:r>
              <w:rPr>
                <w:rFonts w:ascii="Arial" w:hAnsi="Arial" w:cs="Arial"/>
                <w:szCs w:val="16"/>
                <w:lang w:val="en-GB"/>
              </w:rPr>
              <w:t>9.3.1.5</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Authentication point and Single Sign On [SSO]</w:t>
            </w:r>
            <w:r>
              <w:rPr>
                <w:rFonts w:ascii="Arial" w:hAnsi="Arial" w:cs="Arial"/>
                <w:b/>
                <w:bCs/>
                <w:lang w:val="en-GB"/>
              </w:rPr>
              <w:t xml:space="preserve"> (9.4)</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rHeight w:val="960"/>
          <w:tblHeader/>
          <w:jc w:val="center"/>
        </w:trPr>
        <w:tc>
          <w:tcPr>
            <w:tcW w:w="559" w:type="pct"/>
            <w:shd w:val="clear" w:color="auto" w:fill="auto"/>
          </w:tcPr>
          <w:p w:rsidR="00C54272"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lastRenderedPageBreak/>
              <w:t>59</w:t>
            </w:r>
          </w:p>
        </w:tc>
        <w:tc>
          <w:tcPr>
            <w:tcW w:w="3614" w:type="pct"/>
            <w:shd w:val="clear" w:color="auto" w:fill="auto"/>
          </w:tcPr>
          <w:p w:rsidR="00C54272" w:rsidRDefault="00C54272" w:rsidP="00884594">
            <w:pPr>
              <w:pStyle w:val="ListParagraph"/>
              <w:autoSpaceDE w:val="0"/>
              <w:autoSpaceDN w:val="0"/>
              <w:adjustRightInd w:val="0"/>
              <w:spacing w:beforeLines="60" w:before="144" w:afterLines="60" w:after="144" w:line="240" w:lineRule="auto"/>
              <w:ind w:left="34"/>
              <w:contextualSpacing w:val="0"/>
              <w:rPr>
                <w:rFonts w:ascii="Arial" w:hAnsi="Arial" w:cs="Arial"/>
                <w:lang w:val="en-GB"/>
              </w:rPr>
            </w:pPr>
            <w:r w:rsidRPr="00F9215A">
              <w:rPr>
                <w:rFonts w:ascii="Arial" w:hAnsi="Arial" w:cs="Arial"/>
                <w:lang w:val="en-GB"/>
              </w:rPr>
              <w:t>Describe how your solution will</w:t>
            </w:r>
            <w:r>
              <w:rPr>
                <w:rFonts w:ascii="Arial" w:hAnsi="Arial" w:cs="Arial"/>
                <w:lang w:val="en-GB"/>
              </w:rPr>
              <w:t>:</w:t>
            </w:r>
          </w:p>
          <w:p w:rsidR="00C54272" w:rsidRDefault="00C54272" w:rsidP="00884594">
            <w:pPr>
              <w:pStyle w:val="ListParagraph"/>
              <w:numPr>
                <w:ilvl w:val="0"/>
                <w:numId w:val="8"/>
              </w:numPr>
              <w:autoSpaceDE w:val="0"/>
              <w:autoSpaceDN w:val="0"/>
              <w:adjustRightInd w:val="0"/>
              <w:spacing w:beforeLines="60" w:before="144" w:afterLines="60" w:after="144" w:line="240" w:lineRule="auto"/>
              <w:ind w:left="742"/>
              <w:contextualSpacing w:val="0"/>
              <w:rPr>
                <w:rFonts w:ascii="Arial" w:hAnsi="Arial" w:cs="Arial"/>
                <w:szCs w:val="18"/>
                <w:lang w:val="en-GB"/>
              </w:rPr>
            </w:pPr>
            <w:r w:rsidRPr="00F9215A">
              <w:rPr>
                <w:rFonts w:ascii="Arial" w:hAnsi="Arial" w:cs="Arial"/>
                <w:lang w:val="en-GB"/>
              </w:rPr>
              <w:t>provide user interfaces for sign-on to services and provide the same via an API</w:t>
            </w:r>
            <w:r w:rsidRPr="00F9215A">
              <w:rPr>
                <w:rFonts w:ascii="Arial" w:hAnsi="Arial" w:cs="Arial"/>
                <w:szCs w:val="18"/>
                <w:lang w:val="en-GB"/>
              </w:rPr>
              <w:t xml:space="preserve"> </w:t>
            </w:r>
          </w:p>
          <w:p w:rsidR="00C54272" w:rsidRPr="00A848AF" w:rsidRDefault="00C54272" w:rsidP="00884594">
            <w:pPr>
              <w:pStyle w:val="ListParagraph"/>
              <w:numPr>
                <w:ilvl w:val="0"/>
                <w:numId w:val="8"/>
              </w:numPr>
              <w:rPr>
                <w:rFonts w:ascii="Arial" w:hAnsi="Arial" w:cs="Arial"/>
                <w:szCs w:val="18"/>
                <w:lang w:val="en-GB"/>
              </w:rPr>
            </w:pPr>
            <w:r w:rsidRPr="00A848AF">
              <w:rPr>
                <w:rFonts w:ascii="Arial" w:hAnsi="Arial" w:cs="Arial"/>
                <w:szCs w:val="18"/>
                <w:lang w:val="en-GB"/>
              </w:rPr>
              <w:t>provide a seamless Single Sign-On (SSO) across compatible services</w:t>
            </w:r>
            <w:r>
              <w:t xml:space="preserve"> </w:t>
            </w:r>
            <w:r w:rsidRPr="00A848AF">
              <w:rPr>
                <w:rFonts w:ascii="Arial" w:hAnsi="Arial" w:cs="Arial"/>
                <w:szCs w:val="18"/>
                <w:lang w:val="en-GB"/>
              </w:rPr>
              <w:t>ensuring that users who navigate from one Content Provider to another will not be challenged for their credentials again during the same session</w:t>
            </w:r>
          </w:p>
          <w:p w:rsidR="00C54272" w:rsidRPr="00A82D05" w:rsidRDefault="00C54272" w:rsidP="00884594">
            <w:pPr>
              <w:pStyle w:val="ListParagraph"/>
              <w:numPr>
                <w:ilvl w:val="0"/>
                <w:numId w:val="8"/>
              </w:numPr>
              <w:autoSpaceDE w:val="0"/>
              <w:autoSpaceDN w:val="0"/>
              <w:adjustRightInd w:val="0"/>
              <w:spacing w:beforeLines="60" w:before="144" w:afterLines="60" w:after="144" w:line="240" w:lineRule="auto"/>
              <w:ind w:left="742"/>
              <w:contextualSpacing w:val="0"/>
              <w:rPr>
                <w:rFonts w:ascii="Arial" w:hAnsi="Arial" w:cs="Arial"/>
                <w:lang w:val="en-GB"/>
              </w:rPr>
            </w:pPr>
          </w:p>
          <w:p w:rsidR="00C54272" w:rsidRPr="00F9215A" w:rsidRDefault="00C54272" w:rsidP="00884594">
            <w:pPr>
              <w:pStyle w:val="ListParagraph"/>
              <w:numPr>
                <w:ilvl w:val="0"/>
                <w:numId w:val="8"/>
              </w:numPr>
              <w:autoSpaceDE w:val="0"/>
              <w:autoSpaceDN w:val="0"/>
              <w:adjustRightInd w:val="0"/>
              <w:spacing w:beforeLines="60" w:before="144" w:afterLines="60" w:after="144" w:line="240" w:lineRule="auto"/>
              <w:ind w:left="742"/>
              <w:contextualSpacing w:val="0"/>
              <w:rPr>
                <w:rFonts w:ascii="Arial" w:hAnsi="Arial" w:cs="Arial"/>
                <w:lang w:val="en-GB"/>
              </w:rPr>
            </w:pPr>
            <w:r w:rsidRPr="00F9215A">
              <w:rPr>
                <w:rFonts w:ascii="Arial" w:hAnsi="Arial" w:cs="Arial"/>
                <w:szCs w:val="16"/>
                <w:lang w:val="en-GB"/>
              </w:rPr>
              <w:t>provide a user interface and via an API for first-use activation of user accounts, logout and user password-reset</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9.4</w:t>
            </w:r>
            <w:r w:rsidRPr="00F9215A">
              <w:rPr>
                <w:rFonts w:ascii="Arial" w:hAnsi="Arial" w:cs="Arial"/>
                <w:lang w:val="en-GB"/>
              </w:rPr>
              <w:t>.1.1</w:t>
            </w:r>
            <w:r>
              <w:rPr>
                <w:rFonts w:ascii="Arial" w:hAnsi="Arial" w:cs="Arial"/>
                <w:lang w:val="en-GB"/>
              </w:rPr>
              <w:t>, 9.4.1.2, 9.4.1.4</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60</w:t>
            </w:r>
          </w:p>
        </w:tc>
        <w:tc>
          <w:tcPr>
            <w:tcW w:w="3614" w:type="pct"/>
            <w:shd w:val="clear" w:color="auto" w:fill="auto"/>
          </w:tcPr>
          <w:p w:rsidR="00C54272" w:rsidRDefault="00C54272" w:rsidP="00884594">
            <w:pPr>
              <w:autoSpaceDE w:val="0"/>
              <w:autoSpaceDN w:val="0"/>
              <w:adjustRightInd w:val="0"/>
              <w:spacing w:beforeLines="60" w:before="144" w:afterLines="60" w:after="144"/>
              <w:rPr>
                <w:rFonts w:ascii="Arial" w:hAnsi="Arial" w:cs="Arial"/>
                <w:szCs w:val="18"/>
                <w:lang w:val="en-GB"/>
              </w:rPr>
            </w:pPr>
            <w:r w:rsidRPr="00F9215A">
              <w:rPr>
                <w:rFonts w:ascii="Arial" w:hAnsi="Arial" w:cs="Arial"/>
                <w:szCs w:val="18"/>
                <w:lang w:val="en-GB"/>
              </w:rPr>
              <w:t>Describe how your solution will</w:t>
            </w:r>
            <w:r>
              <w:rPr>
                <w:rFonts w:ascii="Arial" w:hAnsi="Arial" w:cs="Arial"/>
                <w:szCs w:val="18"/>
                <w:lang w:val="en-GB"/>
              </w:rPr>
              <w:t>:</w:t>
            </w:r>
          </w:p>
          <w:p w:rsidR="00C54272" w:rsidRPr="00A82D05" w:rsidRDefault="00C54272" w:rsidP="00884594">
            <w:pPr>
              <w:pStyle w:val="ListParagraph"/>
              <w:numPr>
                <w:ilvl w:val="0"/>
                <w:numId w:val="9"/>
              </w:numPr>
              <w:autoSpaceDE w:val="0"/>
              <w:autoSpaceDN w:val="0"/>
              <w:adjustRightInd w:val="0"/>
              <w:spacing w:beforeLines="60" w:before="144" w:afterLines="60" w:after="144"/>
              <w:rPr>
                <w:rFonts w:ascii="Arial" w:hAnsi="Arial" w:cs="Arial"/>
                <w:szCs w:val="18"/>
                <w:lang w:val="en-GB"/>
              </w:rPr>
            </w:pPr>
            <w:r w:rsidRPr="00A82D05">
              <w:rPr>
                <w:rFonts w:ascii="Arial" w:hAnsi="Arial" w:cs="Arial"/>
                <w:szCs w:val="18"/>
                <w:lang w:val="en-GB"/>
              </w:rPr>
              <w:t>interact with Content Providers using the SAML standard protocols and other industry standards as required</w:t>
            </w:r>
          </w:p>
          <w:p w:rsidR="00C54272" w:rsidRPr="00A82D05" w:rsidRDefault="00C54272" w:rsidP="00884594">
            <w:pPr>
              <w:pStyle w:val="ListParagraph"/>
              <w:numPr>
                <w:ilvl w:val="0"/>
                <w:numId w:val="9"/>
              </w:numPr>
              <w:autoSpaceDE w:val="0"/>
              <w:autoSpaceDN w:val="0"/>
              <w:adjustRightInd w:val="0"/>
              <w:spacing w:beforeLines="60" w:before="144" w:afterLines="60" w:after="144"/>
              <w:rPr>
                <w:rFonts w:ascii="Arial" w:hAnsi="Arial" w:cs="Arial"/>
                <w:sz w:val="18"/>
                <w:szCs w:val="18"/>
                <w:lang w:val="en-GB"/>
              </w:rPr>
            </w:pPr>
            <w:r w:rsidRPr="00A82D05">
              <w:rPr>
                <w:rFonts w:ascii="Arial" w:hAnsi="Arial" w:cs="Arial"/>
                <w:lang w:val="en-GB"/>
              </w:rPr>
              <w:t>offer an integrated SSO solution to link existing organisational usernames and passwords to The IdP Service and the Content Providers IdP service</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9.4</w:t>
            </w:r>
            <w:r w:rsidRPr="00F9215A">
              <w:rPr>
                <w:rFonts w:ascii="Arial" w:hAnsi="Arial" w:cs="Arial"/>
                <w:lang w:val="en-GB"/>
              </w:rPr>
              <w:t>.1.3</w:t>
            </w:r>
            <w:r>
              <w:rPr>
                <w:rFonts w:ascii="Arial" w:hAnsi="Arial" w:cs="Arial"/>
                <w:lang w:val="en-GB"/>
              </w:rPr>
              <w:t>, 9.4.1.5</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t>61</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rPr>
                <w:rFonts w:ascii="Arial" w:hAnsi="Arial" w:cs="Arial"/>
                <w:lang w:val="en-GB"/>
              </w:rPr>
            </w:pPr>
            <w:r w:rsidRPr="00F9215A">
              <w:rPr>
                <w:rFonts w:ascii="Arial" w:hAnsi="Arial" w:cs="Arial"/>
                <w:lang w:val="en-GB"/>
              </w:rPr>
              <w:t>Describe how your solution will offer a service to authenticate users against known IP addresses where appropriate</w:t>
            </w:r>
          </w:p>
        </w:tc>
        <w:tc>
          <w:tcPr>
            <w:tcW w:w="827" w:type="pct"/>
            <w:shd w:val="clear" w:color="auto" w:fill="auto"/>
          </w:tcPr>
          <w:p w:rsidR="00C54272" w:rsidRPr="00F9215A" w:rsidRDefault="00C54272" w:rsidP="00884594">
            <w:pPr>
              <w:spacing w:beforeLines="60" w:before="144" w:afterLines="60" w:after="144" w:line="240" w:lineRule="auto"/>
              <w:rPr>
                <w:rFonts w:ascii="Arial" w:hAnsi="Arial" w:cs="Arial"/>
                <w:lang w:val="en-GB"/>
              </w:rPr>
            </w:pPr>
            <w:r>
              <w:rPr>
                <w:rFonts w:ascii="Arial" w:hAnsi="Arial" w:cs="Arial"/>
                <w:lang w:val="en-GB"/>
              </w:rPr>
              <w:t>9.4</w:t>
            </w:r>
            <w:r w:rsidRPr="00F9215A">
              <w:rPr>
                <w:rFonts w:ascii="Arial" w:hAnsi="Arial" w:cs="Arial"/>
                <w:lang w:val="en-GB"/>
              </w:rPr>
              <w:t>.1.6</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spacing w:beforeLines="60" w:before="144" w:afterLines="60" w:after="144" w:line="240" w:lineRule="auto"/>
              <w:rPr>
                <w:rFonts w:ascii="Arial" w:hAnsi="Arial" w:cs="Arial"/>
                <w:b/>
                <w:i/>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Authentication failures</w:t>
            </w:r>
            <w:r>
              <w:rPr>
                <w:rFonts w:ascii="Arial" w:hAnsi="Arial" w:cs="Arial"/>
                <w:b/>
                <w:bCs/>
                <w:lang w:val="en-GB"/>
              </w:rPr>
              <w:t xml:space="preserve"> (9.5)</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62</w:t>
            </w:r>
          </w:p>
        </w:tc>
        <w:tc>
          <w:tcPr>
            <w:tcW w:w="3614" w:type="pct"/>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the Service’s authentication points will be pre-configured with a number of error messages, which may be specific or non-specific (to protect the security of The Service) and which will tell the user what they need to do to correct the failure. The messages must be available via the API.</w:t>
            </w:r>
          </w:p>
        </w:tc>
        <w:tc>
          <w:tcPr>
            <w:tcW w:w="827" w:type="pct"/>
            <w:shd w:val="clear" w:color="auto" w:fill="auto"/>
          </w:tcPr>
          <w:p w:rsidR="00C54272" w:rsidRPr="00F9215A" w:rsidRDefault="00C54272" w:rsidP="00884594">
            <w:pPr>
              <w:spacing w:beforeLines="60" w:before="144" w:afterLines="60" w:after="144" w:line="240" w:lineRule="auto"/>
              <w:jc w:val="center"/>
              <w:rPr>
                <w:rFonts w:ascii="Arial" w:hAnsi="Arial" w:cs="Arial"/>
                <w:lang w:val="en-GB"/>
              </w:rPr>
            </w:pPr>
            <w:r>
              <w:rPr>
                <w:rFonts w:ascii="Arial" w:hAnsi="Arial" w:cs="Arial"/>
                <w:lang w:val="en-GB"/>
              </w:rPr>
              <w:t>9.5.1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lastRenderedPageBreak/>
              <w:t>Respond Here:</w:t>
            </w:r>
          </w:p>
          <w:p w:rsidR="00C54272" w:rsidRPr="006C5817" w:rsidRDefault="00C54272" w:rsidP="006C5817">
            <w:pPr>
              <w:spacing w:beforeLines="60" w:before="144" w:afterLines="60" w:after="144" w:line="240" w:lineRule="auto"/>
              <w:rPr>
                <w:rFonts w:ascii="Arial" w:hAnsi="Arial" w:cs="Arial"/>
                <w:b/>
                <w:lang w:val="en-GB"/>
              </w:rPr>
            </w:pPr>
          </w:p>
          <w:p w:rsidR="00C54272" w:rsidRPr="006C5817" w:rsidRDefault="00C54272" w:rsidP="006C5817">
            <w:pPr>
              <w:spacing w:beforeLines="60" w:before="144" w:afterLines="60" w:after="144" w:line="240" w:lineRule="auto"/>
              <w:rPr>
                <w:rFonts w:ascii="Arial" w:hAnsi="Arial" w:cs="Arial"/>
                <w:b/>
                <w:lang w:val="en-GB"/>
              </w:rPr>
            </w:pPr>
          </w:p>
        </w:tc>
      </w:tr>
      <w:tr w:rsidR="00C54272" w:rsidRPr="00F9215A" w:rsidTr="00884594">
        <w:trPr>
          <w:tblHeader/>
          <w:jc w:val="center"/>
        </w:trPr>
        <w:tc>
          <w:tcPr>
            <w:tcW w:w="559" w:type="pct"/>
            <w:shd w:val="clear" w:color="auto" w:fill="auto"/>
          </w:tcPr>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
                <w:bCs/>
                <w:lang w:val="en-GB"/>
              </w:rPr>
              <w:t>Log out function</w:t>
            </w:r>
            <w:r>
              <w:rPr>
                <w:rFonts w:ascii="Arial" w:hAnsi="Arial" w:cs="Arial"/>
                <w:b/>
                <w:bCs/>
                <w:lang w:val="en-GB"/>
              </w:rPr>
              <w:t xml:space="preserve">  (9.6)</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
                <w:bCs/>
                <w:lang w:val="en-GB"/>
              </w:rPr>
            </w:pPr>
          </w:p>
        </w:tc>
      </w:tr>
      <w:tr w:rsidR="00C54272" w:rsidRPr="00F9215A" w:rsidTr="00884594">
        <w:trPr>
          <w:tblHeader/>
          <w:jc w:val="center"/>
        </w:trPr>
        <w:tc>
          <w:tcPr>
            <w:tcW w:w="559" w:type="pct"/>
            <w:shd w:val="clear" w:color="auto" w:fill="auto"/>
          </w:tcPr>
          <w:p w:rsidR="00C54272" w:rsidRPr="006C5817" w:rsidRDefault="00D071EC" w:rsidP="006C5817">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63</w:t>
            </w:r>
          </w:p>
        </w:tc>
        <w:tc>
          <w:tcPr>
            <w:tcW w:w="3614" w:type="pct"/>
            <w:tcBorders>
              <w:righ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rPr>
                <w:rFonts w:ascii="Arial" w:hAnsi="Arial" w:cs="Arial"/>
                <w:bCs/>
                <w:lang w:val="en-GB"/>
              </w:rPr>
            </w:pPr>
            <w:r w:rsidRPr="00F9215A">
              <w:rPr>
                <w:rFonts w:ascii="Arial" w:hAnsi="Arial" w:cs="Arial"/>
                <w:bCs/>
                <w:lang w:val="en-GB"/>
              </w:rPr>
              <w:t>Describe how your solution will provide a</w:t>
            </w:r>
            <w:r>
              <w:rPr>
                <w:rFonts w:ascii="Arial" w:hAnsi="Arial" w:cs="Arial"/>
                <w:bCs/>
                <w:lang w:val="en-GB"/>
              </w:rPr>
              <w:t xml:space="preserve"> comprehensive log out function.</w:t>
            </w:r>
          </w:p>
        </w:tc>
        <w:tc>
          <w:tcPr>
            <w:tcW w:w="827" w:type="pct"/>
            <w:tcBorders>
              <w:left w:val="single" w:sz="4" w:space="0" w:color="auto"/>
            </w:tcBorders>
            <w:shd w:val="clear" w:color="auto" w:fill="auto"/>
          </w:tcPr>
          <w:p w:rsidR="00C54272" w:rsidRPr="00F9215A" w:rsidRDefault="00C54272" w:rsidP="00884594">
            <w:pPr>
              <w:autoSpaceDE w:val="0"/>
              <w:autoSpaceDN w:val="0"/>
              <w:adjustRightInd w:val="0"/>
              <w:spacing w:beforeLines="60" w:before="144" w:afterLines="60" w:after="144" w:line="240" w:lineRule="auto"/>
              <w:jc w:val="center"/>
              <w:rPr>
                <w:rFonts w:ascii="Arial" w:hAnsi="Arial" w:cs="Arial"/>
                <w:bCs/>
                <w:lang w:val="en-GB"/>
              </w:rPr>
            </w:pPr>
            <w:r>
              <w:rPr>
                <w:rFonts w:ascii="Arial" w:hAnsi="Arial" w:cs="Arial"/>
                <w:bCs/>
                <w:lang w:val="en-GB"/>
              </w:rPr>
              <w:t>9.6.1</w:t>
            </w:r>
          </w:p>
        </w:tc>
      </w:tr>
      <w:tr w:rsidR="00C54272" w:rsidRPr="00F9215A" w:rsidTr="00884594">
        <w:trPr>
          <w:tblHeader/>
          <w:jc w:val="center"/>
        </w:trPr>
        <w:tc>
          <w:tcPr>
            <w:tcW w:w="5000" w:type="pct"/>
            <w:gridSpan w:val="3"/>
            <w:shd w:val="clear" w:color="auto" w:fill="auto"/>
          </w:tcPr>
          <w:p w:rsidR="00C54272" w:rsidRPr="006C5817" w:rsidRDefault="00C54272"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C54272" w:rsidRPr="006C5817" w:rsidRDefault="00C54272" w:rsidP="006C5817">
            <w:pPr>
              <w:autoSpaceDE w:val="0"/>
              <w:autoSpaceDN w:val="0"/>
              <w:adjustRightInd w:val="0"/>
              <w:spacing w:beforeLines="60" w:before="144" w:afterLines="60" w:after="144" w:line="240" w:lineRule="auto"/>
              <w:rPr>
                <w:rFonts w:ascii="Arial" w:hAnsi="Arial" w:cs="Arial"/>
                <w:b/>
                <w:bCs/>
                <w:lang w:val="en-GB"/>
              </w:rPr>
            </w:pPr>
          </w:p>
        </w:tc>
      </w:tr>
      <w:tr w:rsidR="0005752B" w:rsidRPr="00F9215A" w:rsidTr="00D759DC">
        <w:trPr>
          <w:tblHeader/>
          <w:jc w:val="center"/>
        </w:trPr>
        <w:tc>
          <w:tcPr>
            <w:tcW w:w="559" w:type="pct"/>
            <w:shd w:val="clear" w:color="auto" w:fill="F2F2F2" w:themeFill="background1" w:themeFillShade="F2"/>
          </w:tcPr>
          <w:p w:rsidR="0005752B" w:rsidRPr="006C5817" w:rsidRDefault="0005752B"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05752B" w:rsidRPr="00F9215A" w:rsidRDefault="00E41E26" w:rsidP="0005752B">
            <w:pPr>
              <w:autoSpaceDE w:val="0"/>
              <w:autoSpaceDN w:val="0"/>
              <w:adjustRightInd w:val="0"/>
              <w:spacing w:beforeLines="60" w:before="144" w:afterLines="60" w:after="144" w:line="240" w:lineRule="auto"/>
              <w:rPr>
                <w:rFonts w:ascii="Arial" w:hAnsi="Arial" w:cs="Arial"/>
                <w:b/>
                <w:bCs/>
                <w:sz w:val="28"/>
                <w:szCs w:val="28"/>
                <w:lang w:val="en-GB"/>
              </w:rPr>
            </w:pPr>
            <w:bookmarkStart w:id="28" w:name="service-provider-interaction"/>
            <w:r>
              <w:rPr>
                <w:rFonts w:ascii="Arial" w:hAnsi="Arial" w:cs="Arial"/>
                <w:b/>
                <w:bCs/>
                <w:sz w:val="28"/>
                <w:szCs w:val="28"/>
                <w:lang w:val="en-GB"/>
              </w:rPr>
              <w:t>Access Management Federation</w:t>
            </w:r>
            <w:r w:rsidR="00697636">
              <w:rPr>
                <w:rFonts w:ascii="Arial" w:hAnsi="Arial" w:cs="Arial"/>
                <w:b/>
                <w:bCs/>
                <w:sz w:val="28"/>
                <w:szCs w:val="28"/>
                <w:lang w:val="en-GB"/>
              </w:rPr>
              <w:t xml:space="preserve"> (</w:t>
            </w:r>
            <w:r w:rsidR="00F37B17">
              <w:rPr>
                <w:rFonts w:ascii="Arial" w:hAnsi="Arial" w:cs="Arial"/>
                <w:b/>
                <w:bCs/>
                <w:sz w:val="28"/>
                <w:szCs w:val="28"/>
                <w:lang w:val="en-GB"/>
              </w:rPr>
              <w:t>10</w:t>
            </w:r>
            <w:r w:rsidR="00697636">
              <w:rPr>
                <w:rFonts w:ascii="Arial" w:hAnsi="Arial" w:cs="Arial"/>
                <w:b/>
                <w:bCs/>
                <w:sz w:val="28"/>
                <w:szCs w:val="28"/>
                <w:lang w:val="en-GB"/>
              </w:rPr>
              <w:t>)</w:t>
            </w:r>
          </w:p>
          <w:bookmarkEnd w:id="28"/>
          <w:p w:rsidR="0005752B" w:rsidRPr="00F9215A" w:rsidRDefault="0005752B" w:rsidP="00D759DC">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05752B" w:rsidRPr="00F9215A" w:rsidRDefault="005771E3" w:rsidP="00D759DC">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15</w:t>
            </w:r>
            <w:r w:rsidR="0005752B" w:rsidRPr="00F9215A">
              <w:rPr>
                <w:rFonts w:ascii="Arial" w:hAnsi="Arial" w:cs="Arial"/>
                <w:b/>
                <w:bCs/>
                <w:sz w:val="28"/>
                <w:szCs w:val="28"/>
                <w:lang w:val="en-GB"/>
              </w:rPr>
              <w:t>%</w:t>
            </w:r>
          </w:p>
          <w:p w:rsidR="0005752B" w:rsidRPr="00F9215A" w:rsidRDefault="0005752B" w:rsidP="00D759DC">
            <w:pPr>
              <w:autoSpaceDE w:val="0"/>
              <w:autoSpaceDN w:val="0"/>
              <w:adjustRightInd w:val="0"/>
              <w:spacing w:beforeLines="60" w:before="144" w:afterLines="60" w:after="144" w:line="240" w:lineRule="auto"/>
              <w:jc w:val="center"/>
              <w:rPr>
                <w:rFonts w:ascii="Arial" w:hAnsi="Arial" w:cs="Arial"/>
                <w:b/>
                <w:bCs/>
                <w:sz w:val="20"/>
                <w:szCs w:val="20"/>
                <w:lang w:val="en-GB"/>
              </w:rPr>
            </w:pPr>
          </w:p>
        </w:tc>
      </w:tr>
      <w:tr w:rsidR="00F37B17" w:rsidRPr="00F9215A" w:rsidTr="0062163E">
        <w:trPr>
          <w:tblHeader/>
          <w:jc w:val="center"/>
        </w:trPr>
        <w:tc>
          <w:tcPr>
            <w:tcW w:w="559" w:type="pct"/>
            <w:shd w:val="clear" w:color="auto" w:fill="auto"/>
          </w:tcPr>
          <w:p w:rsidR="00F37B17"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64</w:t>
            </w:r>
          </w:p>
        </w:tc>
        <w:tc>
          <w:tcPr>
            <w:tcW w:w="3614" w:type="pct"/>
            <w:shd w:val="clear" w:color="auto" w:fill="auto"/>
          </w:tcPr>
          <w:p w:rsidR="00707D8C" w:rsidRDefault="00F37B17" w:rsidP="0062163E">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xml:space="preserve">Describe </w:t>
            </w:r>
            <w:r>
              <w:rPr>
                <w:rFonts w:ascii="Arial" w:hAnsi="Arial" w:cs="Arial"/>
                <w:lang w:val="en-GB"/>
              </w:rPr>
              <w:t>the Access Management Federation you are part of OR your Access Management Federation and how it supports the overall solution</w:t>
            </w:r>
            <w:r w:rsidR="00707D8C">
              <w:rPr>
                <w:rFonts w:ascii="Arial" w:hAnsi="Arial" w:cs="Arial"/>
                <w:lang w:val="en-GB"/>
              </w:rPr>
              <w:t xml:space="preserve">. </w:t>
            </w:r>
          </w:p>
          <w:p w:rsidR="00F37B17" w:rsidRPr="00F9215A" w:rsidRDefault="00707D8C" w:rsidP="0062163E">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 If you are part of an Access Management Federation please supply evidence of membership.</w:t>
            </w:r>
          </w:p>
        </w:tc>
        <w:tc>
          <w:tcPr>
            <w:tcW w:w="827" w:type="pct"/>
            <w:shd w:val="clear" w:color="auto" w:fill="auto"/>
          </w:tcPr>
          <w:p w:rsidR="00F37B17" w:rsidRPr="00F9215A" w:rsidRDefault="00F37B17" w:rsidP="0062163E">
            <w:pPr>
              <w:spacing w:beforeLines="60" w:before="144" w:afterLines="60" w:after="144" w:line="240" w:lineRule="auto"/>
              <w:jc w:val="center"/>
              <w:rPr>
                <w:rFonts w:ascii="Arial" w:hAnsi="Arial" w:cs="Arial"/>
                <w:lang w:val="en-GB"/>
              </w:rPr>
            </w:pPr>
            <w:r>
              <w:rPr>
                <w:rFonts w:ascii="Arial" w:hAnsi="Arial" w:cs="Arial"/>
                <w:lang w:val="en-GB"/>
              </w:rPr>
              <w:t>10.1.8</w:t>
            </w:r>
          </w:p>
        </w:tc>
      </w:tr>
      <w:tr w:rsidR="00F37B17" w:rsidRPr="00F9215A" w:rsidTr="0062163E">
        <w:trPr>
          <w:tblHeader/>
          <w:jc w:val="center"/>
        </w:trPr>
        <w:tc>
          <w:tcPr>
            <w:tcW w:w="5000" w:type="pct"/>
            <w:gridSpan w:val="3"/>
            <w:shd w:val="clear" w:color="auto" w:fill="auto"/>
          </w:tcPr>
          <w:p w:rsidR="00F37B17" w:rsidRPr="006C5817" w:rsidRDefault="00F37B17"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F37B17" w:rsidRPr="006C5817" w:rsidRDefault="00F37B17" w:rsidP="006C5817">
            <w:pPr>
              <w:spacing w:beforeLines="60" w:before="144" w:afterLines="60" w:after="144" w:line="240" w:lineRule="auto"/>
              <w:rPr>
                <w:rFonts w:ascii="Arial" w:hAnsi="Arial" w:cs="Arial"/>
                <w:b/>
                <w:lang w:val="en-GB"/>
              </w:rPr>
            </w:pPr>
          </w:p>
          <w:p w:rsidR="00F37B17" w:rsidRPr="006C5817" w:rsidRDefault="00F37B17" w:rsidP="006C5817">
            <w:pPr>
              <w:spacing w:beforeLines="60" w:before="144" w:afterLines="60" w:after="144" w:line="240" w:lineRule="auto"/>
              <w:rPr>
                <w:rFonts w:ascii="Arial" w:hAnsi="Arial" w:cs="Arial"/>
                <w:b/>
                <w:lang w:val="en-GB"/>
              </w:rPr>
            </w:pPr>
          </w:p>
        </w:tc>
      </w:tr>
      <w:tr w:rsidR="00E41E26" w:rsidRPr="00F9215A" w:rsidTr="009D66B5">
        <w:trPr>
          <w:tblHeader/>
          <w:jc w:val="center"/>
        </w:trPr>
        <w:tc>
          <w:tcPr>
            <w:tcW w:w="559" w:type="pct"/>
            <w:shd w:val="clear" w:color="auto" w:fill="auto"/>
          </w:tcPr>
          <w:p w:rsidR="00E41E26"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65</w:t>
            </w:r>
          </w:p>
        </w:tc>
        <w:tc>
          <w:tcPr>
            <w:tcW w:w="3614" w:type="pct"/>
            <w:shd w:val="clear" w:color="auto" w:fill="auto"/>
          </w:tcPr>
          <w:p w:rsidR="00E41E26" w:rsidRPr="00F9215A" w:rsidRDefault="00E41E26" w:rsidP="00F37B17">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xml:space="preserve">Describe </w:t>
            </w:r>
            <w:r>
              <w:rPr>
                <w:rFonts w:ascii="Arial" w:hAnsi="Arial" w:cs="Arial"/>
                <w:lang w:val="en-GB"/>
              </w:rPr>
              <w:t>the Access Management Federation you will provide as part of this service. The AMF must be SAML based, include in your response all elements describe</w:t>
            </w:r>
            <w:r w:rsidR="00CE56D5">
              <w:rPr>
                <w:rFonts w:ascii="Arial" w:hAnsi="Arial" w:cs="Arial"/>
                <w:lang w:val="en-GB"/>
              </w:rPr>
              <w:t>d</w:t>
            </w:r>
            <w:r>
              <w:rPr>
                <w:rFonts w:ascii="Arial" w:hAnsi="Arial" w:cs="Arial"/>
                <w:lang w:val="en-GB"/>
              </w:rPr>
              <w:t xml:space="preserve"> in </w:t>
            </w:r>
            <w:r w:rsidR="00F37B17">
              <w:rPr>
                <w:rFonts w:ascii="Arial" w:hAnsi="Arial" w:cs="Arial"/>
                <w:lang w:val="en-GB"/>
              </w:rPr>
              <w:t>10</w:t>
            </w:r>
            <w:r>
              <w:rPr>
                <w:rFonts w:ascii="Arial" w:hAnsi="Arial" w:cs="Arial"/>
                <w:lang w:val="en-GB"/>
              </w:rPr>
              <w:t>.</w:t>
            </w:r>
            <w:r w:rsidR="00F37B17">
              <w:rPr>
                <w:rFonts w:ascii="Arial" w:hAnsi="Arial" w:cs="Arial"/>
                <w:lang w:val="en-GB"/>
              </w:rPr>
              <w:t>1</w:t>
            </w:r>
            <w:r w:rsidR="0005718D">
              <w:rPr>
                <w:rFonts w:ascii="Arial" w:hAnsi="Arial" w:cs="Arial"/>
                <w:lang w:val="en-GB"/>
              </w:rPr>
              <w:t>.1</w:t>
            </w:r>
            <w:r>
              <w:rPr>
                <w:rFonts w:ascii="Arial" w:hAnsi="Arial" w:cs="Arial"/>
                <w:lang w:val="en-GB"/>
              </w:rPr>
              <w:t xml:space="preserve"> – </w:t>
            </w:r>
            <w:r w:rsidR="00F37B17">
              <w:rPr>
                <w:rFonts w:ascii="Arial" w:hAnsi="Arial" w:cs="Arial"/>
                <w:lang w:val="en-GB"/>
              </w:rPr>
              <w:t>10</w:t>
            </w:r>
            <w:r>
              <w:rPr>
                <w:rFonts w:ascii="Arial" w:hAnsi="Arial" w:cs="Arial"/>
                <w:lang w:val="en-GB"/>
              </w:rPr>
              <w:t>.</w:t>
            </w:r>
            <w:r w:rsidR="0005718D">
              <w:rPr>
                <w:rFonts w:ascii="Arial" w:hAnsi="Arial" w:cs="Arial"/>
                <w:lang w:val="en-GB"/>
              </w:rPr>
              <w:t>1.</w:t>
            </w:r>
            <w:r w:rsidR="00F37B17">
              <w:rPr>
                <w:rFonts w:ascii="Arial" w:hAnsi="Arial" w:cs="Arial"/>
                <w:lang w:val="en-GB"/>
              </w:rPr>
              <w:t>7</w:t>
            </w:r>
          </w:p>
        </w:tc>
        <w:tc>
          <w:tcPr>
            <w:tcW w:w="827" w:type="pct"/>
            <w:shd w:val="clear" w:color="auto" w:fill="auto"/>
          </w:tcPr>
          <w:p w:rsidR="00E41E26" w:rsidRPr="00F9215A" w:rsidRDefault="00F37B17" w:rsidP="00F37B17">
            <w:pPr>
              <w:spacing w:beforeLines="60" w:before="144" w:afterLines="60" w:after="144" w:line="240" w:lineRule="auto"/>
              <w:jc w:val="center"/>
              <w:rPr>
                <w:rFonts w:ascii="Arial" w:hAnsi="Arial" w:cs="Arial"/>
                <w:lang w:val="en-GB"/>
              </w:rPr>
            </w:pPr>
            <w:r>
              <w:rPr>
                <w:rFonts w:ascii="Arial" w:hAnsi="Arial" w:cs="Arial"/>
                <w:lang w:val="en-GB"/>
              </w:rPr>
              <w:t>10</w:t>
            </w:r>
            <w:r w:rsidR="00E41E26">
              <w:rPr>
                <w:rFonts w:ascii="Arial" w:hAnsi="Arial" w:cs="Arial"/>
                <w:lang w:val="en-GB"/>
              </w:rPr>
              <w:t>.</w:t>
            </w:r>
            <w:r w:rsidR="0062163E">
              <w:rPr>
                <w:rFonts w:ascii="Arial" w:hAnsi="Arial" w:cs="Arial"/>
                <w:lang w:val="en-GB"/>
              </w:rPr>
              <w:t>1.</w:t>
            </w:r>
            <w:r w:rsidR="00E41E26">
              <w:rPr>
                <w:rFonts w:ascii="Arial" w:hAnsi="Arial" w:cs="Arial"/>
                <w:lang w:val="en-GB"/>
              </w:rPr>
              <w:t xml:space="preserve">1 – </w:t>
            </w:r>
            <w:r>
              <w:rPr>
                <w:rFonts w:ascii="Arial" w:hAnsi="Arial" w:cs="Arial"/>
                <w:lang w:val="en-GB"/>
              </w:rPr>
              <w:t>10</w:t>
            </w:r>
            <w:r w:rsidR="00E41E26">
              <w:rPr>
                <w:rFonts w:ascii="Arial" w:hAnsi="Arial" w:cs="Arial"/>
                <w:lang w:val="en-GB"/>
              </w:rPr>
              <w:t>.</w:t>
            </w:r>
            <w:r w:rsidR="0062163E">
              <w:rPr>
                <w:rFonts w:ascii="Arial" w:hAnsi="Arial" w:cs="Arial"/>
                <w:lang w:val="en-GB"/>
              </w:rPr>
              <w:t>1.</w:t>
            </w:r>
            <w:r>
              <w:rPr>
                <w:rFonts w:ascii="Arial" w:hAnsi="Arial" w:cs="Arial"/>
                <w:lang w:val="en-GB"/>
              </w:rPr>
              <w:t>7</w:t>
            </w:r>
          </w:p>
        </w:tc>
      </w:tr>
      <w:tr w:rsidR="00E41E26" w:rsidRPr="00F9215A" w:rsidTr="009D66B5">
        <w:trPr>
          <w:tblHeader/>
          <w:jc w:val="center"/>
        </w:trPr>
        <w:tc>
          <w:tcPr>
            <w:tcW w:w="5000" w:type="pct"/>
            <w:gridSpan w:val="3"/>
            <w:shd w:val="clear" w:color="auto" w:fill="auto"/>
          </w:tcPr>
          <w:p w:rsidR="00E41E26" w:rsidRPr="006C5817" w:rsidRDefault="00E41E26"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E41E26" w:rsidRPr="006C5817" w:rsidRDefault="00E41E26" w:rsidP="006C5817">
            <w:pPr>
              <w:spacing w:beforeLines="60" w:before="144" w:afterLines="60" w:after="144" w:line="240" w:lineRule="auto"/>
              <w:rPr>
                <w:rFonts w:ascii="Arial" w:hAnsi="Arial" w:cs="Arial"/>
                <w:b/>
                <w:lang w:val="en-GB"/>
              </w:rPr>
            </w:pPr>
          </w:p>
          <w:p w:rsidR="00E41E26" w:rsidRPr="006C5817" w:rsidRDefault="00E41E26" w:rsidP="006C5817">
            <w:pPr>
              <w:spacing w:beforeLines="60" w:before="144" w:afterLines="60" w:after="144" w:line="240" w:lineRule="auto"/>
              <w:rPr>
                <w:rFonts w:ascii="Arial" w:hAnsi="Arial" w:cs="Arial"/>
                <w:b/>
                <w:lang w:val="en-GB"/>
              </w:rPr>
            </w:pPr>
          </w:p>
        </w:tc>
      </w:tr>
      <w:tr w:rsidR="0005752B" w:rsidRPr="00F9215A" w:rsidTr="00E41E26">
        <w:trPr>
          <w:tblHeader/>
          <w:jc w:val="center"/>
        </w:trPr>
        <w:tc>
          <w:tcPr>
            <w:tcW w:w="559" w:type="pct"/>
            <w:shd w:val="clear" w:color="auto" w:fill="auto"/>
          </w:tcPr>
          <w:p w:rsidR="0005752B"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66</w:t>
            </w:r>
          </w:p>
        </w:tc>
        <w:tc>
          <w:tcPr>
            <w:tcW w:w="3614" w:type="pct"/>
            <w:shd w:val="clear" w:color="auto" w:fill="auto"/>
          </w:tcPr>
          <w:p w:rsidR="0005752B" w:rsidRPr="00F9215A" w:rsidRDefault="002062FC" w:rsidP="0062163E">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the process in place for ensuring relationships will be in place with the providers of content to the Health &amp; Social Care system to ensure there will be no loss of access to this content</w:t>
            </w:r>
            <w:r w:rsidR="00E266F2">
              <w:rPr>
                <w:rFonts w:ascii="Arial" w:hAnsi="Arial" w:cs="Arial"/>
                <w:lang w:val="en-GB"/>
              </w:rPr>
              <w:t>, both during implementation and live service</w:t>
            </w:r>
            <w:r w:rsidR="0062163E">
              <w:rPr>
                <w:rFonts w:ascii="Arial" w:hAnsi="Arial" w:cs="Arial"/>
                <w:lang w:val="en-GB"/>
              </w:rPr>
              <w:t xml:space="preserve">.  </w:t>
            </w:r>
          </w:p>
        </w:tc>
        <w:tc>
          <w:tcPr>
            <w:tcW w:w="827" w:type="pct"/>
            <w:shd w:val="clear" w:color="auto" w:fill="auto"/>
          </w:tcPr>
          <w:p w:rsidR="0005752B" w:rsidRPr="00F9215A" w:rsidRDefault="0062163E" w:rsidP="0062163E">
            <w:pPr>
              <w:spacing w:beforeLines="60" w:before="144" w:afterLines="60" w:after="144" w:line="240" w:lineRule="auto"/>
              <w:jc w:val="center"/>
              <w:rPr>
                <w:rFonts w:ascii="Arial" w:hAnsi="Arial" w:cs="Arial"/>
                <w:lang w:val="en-GB"/>
              </w:rPr>
            </w:pPr>
            <w:r>
              <w:rPr>
                <w:rFonts w:ascii="Arial" w:hAnsi="Arial" w:cs="Arial"/>
                <w:lang w:val="en-GB"/>
              </w:rPr>
              <w:t>10.1.</w:t>
            </w:r>
            <w:r w:rsidR="00E41E26">
              <w:rPr>
                <w:rFonts w:ascii="Arial" w:hAnsi="Arial" w:cs="Arial"/>
                <w:lang w:val="en-GB"/>
              </w:rPr>
              <w:t>9</w:t>
            </w:r>
          </w:p>
        </w:tc>
      </w:tr>
      <w:tr w:rsidR="0005752B" w:rsidRPr="00F9215A" w:rsidTr="00D759DC">
        <w:trPr>
          <w:tblHeader/>
          <w:jc w:val="center"/>
        </w:trPr>
        <w:tc>
          <w:tcPr>
            <w:tcW w:w="5000" w:type="pct"/>
            <w:gridSpan w:val="3"/>
            <w:shd w:val="clear" w:color="auto" w:fill="auto"/>
          </w:tcPr>
          <w:p w:rsidR="0005752B" w:rsidRPr="006C5817" w:rsidRDefault="0005752B"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05752B" w:rsidRPr="006C5817" w:rsidRDefault="0005752B" w:rsidP="006C5817">
            <w:pPr>
              <w:spacing w:beforeLines="60" w:before="144" w:afterLines="60" w:after="144" w:line="240" w:lineRule="auto"/>
              <w:rPr>
                <w:rFonts w:ascii="Arial" w:hAnsi="Arial" w:cs="Arial"/>
                <w:b/>
                <w:lang w:val="en-GB"/>
              </w:rPr>
            </w:pPr>
          </w:p>
          <w:p w:rsidR="0005752B" w:rsidRPr="006C5817" w:rsidRDefault="0005752B" w:rsidP="006C5817">
            <w:pPr>
              <w:spacing w:beforeLines="60" w:before="144" w:afterLines="60" w:after="144" w:line="240" w:lineRule="auto"/>
              <w:rPr>
                <w:rFonts w:ascii="Arial" w:hAnsi="Arial" w:cs="Arial"/>
                <w:b/>
                <w:lang w:val="en-GB"/>
              </w:rPr>
            </w:pPr>
          </w:p>
        </w:tc>
      </w:tr>
      <w:tr w:rsidR="002062FC" w:rsidRPr="00F9215A" w:rsidTr="002062F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lastRenderedPageBreak/>
              <w:t>67</w:t>
            </w:r>
          </w:p>
        </w:tc>
        <w:tc>
          <w:tcPr>
            <w:tcW w:w="3614" w:type="pct"/>
            <w:shd w:val="clear" w:color="auto" w:fill="auto"/>
          </w:tcPr>
          <w:p w:rsidR="002062FC" w:rsidRPr="00F9215A" w:rsidRDefault="002062FC" w:rsidP="00CE56D5">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xml:space="preserve">Describe how your solution </w:t>
            </w:r>
            <w:r w:rsidR="00CE56D5">
              <w:rPr>
                <w:rFonts w:ascii="Arial" w:hAnsi="Arial" w:cs="Arial"/>
                <w:lang w:val="en-GB"/>
              </w:rPr>
              <w:t xml:space="preserve">conducts and </w:t>
            </w:r>
            <w:r w:rsidRPr="00F9215A">
              <w:rPr>
                <w:rFonts w:ascii="Arial" w:hAnsi="Arial" w:cs="Arial"/>
                <w:lang w:val="en-GB"/>
              </w:rPr>
              <w:t>maintain</w:t>
            </w:r>
            <w:r w:rsidR="00CE56D5">
              <w:rPr>
                <w:rFonts w:ascii="Arial" w:hAnsi="Arial" w:cs="Arial"/>
                <w:lang w:val="en-GB"/>
              </w:rPr>
              <w:t>s</w:t>
            </w:r>
            <w:r w:rsidRPr="00F9215A">
              <w:rPr>
                <w:rFonts w:ascii="Arial" w:hAnsi="Arial" w:cs="Arial"/>
                <w:lang w:val="en-GB"/>
              </w:rPr>
              <w:t xml:space="preserve"> </w:t>
            </w:r>
            <w:r w:rsidR="00CE56D5">
              <w:rPr>
                <w:rFonts w:ascii="Arial" w:hAnsi="Arial" w:cs="Arial"/>
                <w:lang w:val="en-GB"/>
              </w:rPr>
              <w:t xml:space="preserve">operational and development </w:t>
            </w:r>
            <w:r w:rsidRPr="00F9215A">
              <w:rPr>
                <w:rFonts w:ascii="Arial" w:hAnsi="Arial" w:cs="Arial"/>
                <w:lang w:val="en-GB"/>
              </w:rPr>
              <w:t>relationships with content providers to ensure continuous improvement to the service</w:t>
            </w:r>
          </w:p>
        </w:tc>
        <w:tc>
          <w:tcPr>
            <w:tcW w:w="827" w:type="pct"/>
            <w:shd w:val="clear" w:color="auto" w:fill="auto"/>
          </w:tcPr>
          <w:p w:rsidR="002062FC" w:rsidRPr="00F9215A" w:rsidRDefault="0062163E" w:rsidP="009762F5">
            <w:pPr>
              <w:spacing w:beforeLines="60" w:before="144" w:afterLines="60" w:after="144" w:line="240" w:lineRule="auto"/>
              <w:jc w:val="center"/>
              <w:rPr>
                <w:rFonts w:ascii="Arial" w:hAnsi="Arial" w:cs="Arial"/>
                <w:sz w:val="16"/>
                <w:szCs w:val="16"/>
                <w:lang w:val="en-GB"/>
              </w:rPr>
            </w:pPr>
            <w:r>
              <w:rPr>
                <w:rFonts w:ascii="Arial" w:hAnsi="Arial" w:cs="Arial"/>
                <w:lang w:val="en-GB"/>
              </w:rPr>
              <w:t>10.1.10</w:t>
            </w:r>
          </w:p>
        </w:tc>
      </w:tr>
      <w:tr w:rsidR="002062FC" w:rsidRPr="00F9215A" w:rsidTr="009762F5">
        <w:trPr>
          <w:trHeight w:val="986"/>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i/>
                <w:lang w:val="en-GB"/>
              </w:rPr>
            </w:pPr>
          </w:p>
        </w:tc>
      </w:tr>
      <w:tr w:rsidR="002062FC" w:rsidRPr="00F9215A" w:rsidTr="002062F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t>68</w:t>
            </w:r>
          </w:p>
        </w:tc>
        <w:tc>
          <w:tcPr>
            <w:tcW w:w="3614" w:type="pct"/>
            <w:shd w:val="clear" w:color="auto" w:fill="auto"/>
          </w:tcPr>
          <w:p w:rsidR="002062FC" w:rsidRPr="00F9215A" w:rsidRDefault="002062FC" w:rsidP="00CE56D5">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xml:space="preserve">Describe the process in place to ensure any new content providers that enter into </w:t>
            </w:r>
            <w:r w:rsidR="0005718D" w:rsidRPr="00F9215A">
              <w:rPr>
                <w:rFonts w:ascii="Arial" w:hAnsi="Arial" w:cs="Arial"/>
                <w:lang w:val="en-GB"/>
              </w:rPr>
              <w:t>agreement</w:t>
            </w:r>
            <w:r w:rsidRPr="00F9215A">
              <w:rPr>
                <w:rFonts w:ascii="Arial" w:hAnsi="Arial" w:cs="Arial"/>
                <w:lang w:val="en-GB"/>
              </w:rPr>
              <w:t xml:space="preserve"> with the health &amp; social care sector will make their content </w:t>
            </w:r>
            <w:r w:rsidR="00CE56D5" w:rsidRPr="00F9215A">
              <w:rPr>
                <w:rFonts w:ascii="Arial" w:hAnsi="Arial" w:cs="Arial"/>
                <w:lang w:val="en-GB"/>
              </w:rPr>
              <w:t>a</w:t>
            </w:r>
            <w:r w:rsidR="00CE56D5">
              <w:rPr>
                <w:rFonts w:ascii="Arial" w:hAnsi="Arial" w:cs="Arial"/>
                <w:lang w:val="en-GB"/>
              </w:rPr>
              <w:t>ccessible and available</w:t>
            </w:r>
            <w:r w:rsidRPr="00F9215A">
              <w:rPr>
                <w:rFonts w:ascii="Arial" w:hAnsi="Arial" w:cs="Arial"/>
                <w:lang w:val="en-GB"/>
              </w:rPr>
              <w:t xml:space="preserve"> to users</w:t>
            </w:r>
            <w:r w:rsidR="00CE56D5">
              <w:rPr>
                <w:rFonts w:ascii="Arial" w:hAnsi="Arial" w:cs="Arial"/>
                <w:lang w:val="en-GB"/>
              </w:rPr>
              <w:t>.</w:t>
            </w:r>
          </w:p>
        </w:tc>
        <w:tc>
          <w:tcPr>
            <w:tcW w:w="827" w:type="pct"/>
            <w:shd w:val="clear" w:color="auto" w:fill="auto"/>
          </w:tcPr>
          <w:p w:rsidR="002062FC" w:rsidRPr="00F9215A" w:rsidRDefault="0062163E" w:rsidP="009762F5">
            <w:pPr>
              <w:spacing w:beforeLines="60" w:before="144" w:afterLines="60" w:after="144" w:line="240" w:lineRule="auto"/>
              <w:jc w:val="center"/>
              <w:rPr>
                <w:rFonts w:ascii="Arial" w:hAnsi="Arial" w:cs="Arial"/>
                <w:sz w:val="16"/>
                <w:szCs w:val="16"/>
                <w:lang w:val="en-GB"/>
              </w:rPr>
            </w:pPr>
            <w:r>
              <w:rPr>
                <w:rFonts w:ascii="Arial" w:hAnsi="Arial" w:cs="Arial"/>
                <w:lang w:val="en-GB"/>
              </w:rPr>
              <w:t>10.1.11</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i/>
                <w:lang w:val="en-GB"/>
              </w:rPr>
            </w:pPr>
          </w:p>
        </w:tc>
      </w:tr>
      <w:tr w:rsidR="002062FC" w:rsidRPr="00F9215A" w:rsidTr="002062F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t>69</w:t>
            </w:r>
          </w:p>
        </w:tc>
        <w:tc>
          <w:tcPr>
            <w:tcW w:w="3614" w:type="pct"/>
            <w:shd w:val="clear" w:color="auto" w:fill="auto"/>
          </w:tcPr>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have direct links with Content Providers to enable the sharing of information and data between NICE and Content Provider.</w:t>
            </w:r>
          </w:p>
        </w:tc>
        <w:tc>
          <w:tcPr>
            <w:tcW w:w="827" w:type="pct"/>
            <w:shd w:val="clear" w:color="auto" w:fill="auto"/>
          </w:tcPr>
          <w:p w:rsidR="002062FC" w:rsidRPr="00F9215A" w:rsidRDefault="0062163E" w:rsidP="009762F5">
            <w:pPr>
              <w:spacing w:beforeLines="60" w:before="144" w:afterLines="60" w:after="144" w:line="240" w:lineRule="auto"/>
              <w:jc w:val="center"/>
              <w:rPr>
                <w:rFonts w:ascii="Arial" w:hAnsi="Arial" w:cs="Arial"/>
                <w:sz w:val="16"/>
                <w:szCs w:val="16"/>
                <w:lang w:val="en-GB"/>
              </w:rPr>
            </w:pPr>
            <w:r>
              <w:rPr>
                <w:rFonts w:ascii="Arial" w:hAnsi="Arial" w:cs="Arial"/>
                <w:lang w:val="en-GB"/>
              </w:rPr>
              <w:t>10.1.12</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i/>
                <w:lang w:val="en-GB"/>
              </w:rPr>
            </w:pPr>
          </w:p>
        </w:tc>
      </w:tr>
      <w:tr w:rsidR="002062FC" w:rsidRPr="00F9215A" w:rsidTr="002062F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t>70</w:t>
            </w:r>
          </w:p>
        </w:tc>
        <w:tc>
          <w:tcPr>
            <w:tcW w:w="3614" w:type="pct"/>
            <w:shd w:val="clear" w:color="auto" w:fill="auto"/>
          </w:tcPr>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allow Content Providers to create a catalogue of resources available to organisations within the system.</w:t>
            </w:r>
          </w:p>
        </w:tc>
        <w:tc>
          <w:tcPr>
            <w:tcW w:w="827" w:type="pct"/>
            <w:shd w:val="clear" w:color="auto" w:fill="auto"/>
          </w:tcPr>
          <w:p w:rsidR="002062FC" w:rsidRPr="009762F5" w:rsidRDefault="0062163E" w:rsidP="009762F5">
            <w:pPr>
              <w:spacing w:beforeLines="60" w:before="144" w:afterLines="60" w:after="144" w:line="240" w:lineRule="auto"/>
              <w:jc w:val="center"/>
              <w:rPr>
                <w:rFonts w:ascii="Arial" w:hAnsi="Arial" w:cs="Arial"/>
                <w:lang w:val="en-GB"/>
              </w:rPr>
            </w:pPr>
            <w:r>
              <w:rPr>
                <w:rFonts w:ascii="Arial" w:hAnsi="Arial" w:cs="Arial"/>
                <w:lang w:val="en-GB"/>
              </w:rPr>
              <w:t>10.1.13 and 10.1.14</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i/>
                <w:lang w:val="en-GB"/>
              </w:rPr>
            </w:pPr>
          </w:p>
        </w:tc>
      </w:tr>
      <w:tr w:rsidR="002062FC" w:rsidRPr="00F9215A" w:rsidTr="002062F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i/>
                <w:lang w:val="en-GB"/>
              </w:rPr>
            </w:pPr>
            <w:r>
              <w:rPr>
                <w:rFonts w:ascii="Arial" w:hAnsi="Arial" w:cs="Arial"/>
                <w:b/>
                <w:i/>
                <w:lang w:val="en-GB"/>
              </w:rPr>
              <w:t>71</w:t>
            </w:r>
          </w:p>
        </w:tc>
        <w:tc>
          <w:tcPr>
            <w:tcW w:w="3614" w:type="pct"/>
            <w:shd w:val="clear" w:color="auto" w:fill="auto"/>
          </w:tcPr>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xml:space="preserve">Describe how your solution will use its working relationships with Content Providers to ensure all those collections purchased locally, nationally or by consortia by the NHS will be made </w:t>
            </w:r>
            <w:r w:rsidR="00CE56D5">
              <w:rPr>
                <w:rFonts w:ascii="Arial" w:hAnsi="Arial" w:cs="Arial"/>
                <w:lang w:val="en-GB"/>
              </w:rPr>
              <w:t xml:space="preserve">accessible and </w:t>
            </w:r>
            <w:r w:rsidRPr="00F9215A">
              <w:rPr>
                <w:rFonts w:ascii="Arial" w:hAnsi="Arial" w:cs="Arial"/>
                <w:lang w:val="en-GB"/>
              </w:rPr>
              <w:t>available</w:t>
            </w:r>
            <w:r w:rsidR="00CE56D5">
              <w:rPr>
                <w:rFonts w:ascii="Arial" w:hAnsi="Arial" w:cs="Arial"/>
                <w:lang w:val="en-GB"/>
              </w:rPr>
              <w:t>.</w:t>
            </w:r>
          </w:p>
        </w:tc>
        <w:tc>
          <w:tcPr>
            <w:tcW w:w="827" w:type="pct"/>
            <w:shd w:val="clear" w:color="auto" w:fill="auto"/>
          </w:tcPr>
          <w:p w:rsidR="002062FC" w:rsidRPr="009762F5" w:rsidRDefault="0062163E" w:rsidP="009762F5">
            <w:pPr>
              <w:spacing w:beforeLines="60" w:before="144" w:afterLines="60" w:after="144" w:line="240" w:lineRule="auto"/>
              <w:jc w:val="center"/>
              <w:rPr>
                <w:rFonts w:ascii="Arial" w:hAnsi="Arial" w:cs="Arial"/>
                <w:lang w:val="en-GB"/>
              </w:rPr>
            </w:pPr>
            <w:r>
              <w:rPr>
                <w:rFonts w:ascii="Arial" w:hAnsi="Arial" w:cs="Arial"/>
                <w:lang w:val="en-GB"/>
              </w:rPr>
              <w:t>10.1.15</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i/>
                <w:lang w:val="en-GB"/>
              </w:rPr>
            </w:pPr>
          </w:p>
        </w:tc>
      </w:tr>
      <w:tr w:rsidR="002062FC" w:rsidRPr="00F9215A" w:rsidTr="00D759DC">
        <w:trPr>
          <w:tblHeader/>
          <w:jc w:val="center"/>
        </w:trPr>
        <w:tc>
          <w:tcPr>
            <w:tcW w:w="559" w:type="pct"/>
            <w:shd w:val="clear" w:color="auto" w:fill="auto"/>
          </w:tcPr>
          <w:p w:rsidR="002062FC" w:rsidRPr="006C5817" w:rsidRDefault="002062FC"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2062FC" w:rsidRPr="00F9215A" w:rsidRDefault="002062FC" w:rsidP="0062163E">
            <w:pPr>
              <w:autoSpaceDE w:val="0"/>
              <w:autoSpaceDN w:val="0"/>
              <w:adjustRightInd w:val="0"/>
              <w:spacing w:beforeLines="60" w:before="144" w:afterLines="60" w:after="144" w:line="240" w:lineRule="auto"/>
              <w:rPr>
                <w:rFonts w:ascii="Arial" w:hAnsi="Arial" w:cs="Arial"/>
                <w:b/>
                <w:bCs/>
                <w:lang w:val="en-GB"/>
              </w:rPr>
            </w:pPr>
            <w:bookmarkStart w:id="29" w:name="_Toc447207040"/>
            <w:bookmarkStart w:id="30" w:name="service-provider-product"/>
            <w:r w:rsidRPr="00F9215A">
              <w:rPr>
                <w:rFonts w:ascii="Arial" w:hAnsi="Arial" w:cs="Arial"/>
                <w:b/>
                <w:bCs/>
                <w:lang w:val="en-GB"/>
              </w:rPr>
              <w:t>Supporting NICE &amp; Health Education England as a Content Provider</w:t>
            </w:r>
            <w:bookmarkEnd w:id="29"/>
            <w:bookmarkEnd w:id="30"/>
            <w:r w:rsidR="00CE56D5">
              <w:rPr>
                <w:rFonts w:ascii="Arial" w:hAnsi="Arial" w:cs="Arial"/>
                <w:b/>
                <w:bCs/>
                <w:lang w:val="en-GB"/>
              </w:rPr>
              <w:t xml:space="preserve"> (</w:t>
            </w:r>
            <w:r w:rsidR="0062163E">
              <w:rPr>
                <w:rFonts w:ascii="Arial" w:hAnsi="Arial" w:cs="Arial"/>
                <w:b/>
                <w:bCs/>
                <w:lang w:val="en-GB"/>
              </w:rPr>
              <w:t>10.2</w:t>
            </w:r>
            <w:r w:rsidR="00CE56D5">
              <w:rPr>
                <w:rFonts w:ascii="Arial" w:hAnsi="Arial" w:cs="Arial"/>
                <w:b/>
                <w:bCs/>
                <w:lang w:val="en-GB"/>
              </w:rPr>
              <w:t>)</w:t>
            </w:r>
          </w:p>
        </w:tc>
        <w:tc>
          <w:tcPr>
            <w:tcW w:w="827" w:type="pct"/>
            <w:tcBorders>
              <w:left w:val="single" w:sz="4" w:space="0" w:color="auto"/>
            </w:tcBorders>
            <w:shd w:val="clear" w:color="auto" w:fill="auto"/>
          </w:tcPr>
          <w:p w:rsidR="002062FC" w:rsidRPr="00F9215A" w:rsidRDefault="002062FC" w:rsidP="002062FC">
            <w:pPr>
              <w:autoSpaceDE w:val="0"/>
              <w:autoSpaceDN w:val="0"/>
              <w:adjustRightInd w:val="0"/>
              <w:spacing w:beforeLines="60" w:before="144" w:afterLines="60" w:after="144" w:line="240" w:lineRule="auto"/>
              <w:jc w:val="center"/>
              <w:rPr>
                <w:rFonts w:ascii="Arial" w:hAnsi="Arial" w:cs="Arial"/>
                <w:b/>
                <w:bCs/>
                <w:lang w:val="en-GB"/>
              </w:rPr>
            </w:pPr>
          </w:p>
        </w:tc>
      </w:tr>
      <w:tr w:rsidR="002062FC" w:rsidRPr="00F9215A" w:rsidTr="00D759D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72</w:t>
            </w:r>
          </w:p>
        </w:tc>
        <w:tc>
          <w:tcPr>
            <w:tcW w:w="3614" w:type="pct"/>
            <w:shd w:val="clear" w:color="auto" w:fill="auto"/>
          </w:tcPr>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provide NICE</w:t>
            </w:r>
            <w:r w:rsidR="00CE56D5">
              <w:rPr>
                <w:rFonts w:ascii="Arial" w:hAnsi="Arial" w:cs="Arial"/>
                <w:lang w:val="en-GB"/>
              </w:rPr>
              <w:t xml:space="preserve"> and Health Education England</w:t>
            </w:r>
            <w:r w:rsidRPr="00F9215A">
              <w:rPr>
                <w:rFonts w:ascii="Arial" w:hAnsi="Arial" w:cs="Arial"/>
                <w:lang w:val="en-GB"/>
              </w:rPr>
              <w:t xml:space="preserve"> with its own Content Provider-facing software and services to facilitate simplified access for registered users to the content NICE makes available.</w:t>
            </w:r>
          </w:p>
        </w:tc>
        <w:tc>
          <w:tcPr>
            <w:tcW w:w="827" w:type="pct"/>
            <w:shd w:val="clear" w:color="auto" w:fill="auto"/>
          </w:tcPr>
          <w:p w:rsidR="002062FC" w:rsidRPr="00F9215A" w:rsidRDefault="0062163E" w:rsidP="002062FC">
            <w:pPr>
              <w:spacing w:beforeLines="60" w:before="144" w:afterLines="60" w:after="144" w:line="240" w:lineRule="auto"/>
              <w:jc w:val="center"/>
              <w:rPr>
                <w:rFonts w:ascii="Arial" w:hAnsi="Arial" w:cs="Arial"/>
                <w:lang w:val="en-GB"/>
              </w:rPr>
            </w:pPr>
            <w:r>
              <w:rPr>
                <w:rFonts w:ascii="Arial" w:hAnsi="Arial" w:cs="Arial"/>
                <w:lang w:val="en-GB"/>
              </w:rPr>
              <w:t>10.2.1</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lastRenderedPageBreak/>
              <w:t>Respond Here:</w:t>
            </w:r>
          </w:p>
          <w:p w:rsidR="002062FC" w:rsidRPr="006C5817" w:rsidRDefault="002062FC" w:rsidP="006C5817">
            <w:pPr>
              <w:spacing w:beforeLines="60" w:before="144" w:afterLines="60" w:after="144" w:line="240" w:lineRule="auto"/>
              <w:rPr>
                <w:rFonts w:ascii="Arial" w:hAnsi="Arial" w:cs="Arial"/>
                <w:b/>
                <w:lang w:val="en-GB"/>
              </w:rPr>
            </w:pPr>
          </w:p>
          <w:p w:rsidR="002062FC" w:rsidRPr="006C5817" w:rsidRDefault="002062FC" w:rsidP="006C5817">
            <w:pPr>
              <w:spacing w:beforeLines="60" w:before="144" w:afterLines="60" w:after="144" w:line="240" w:lineRule="auto"/>
              <w:rPr>
                <w:rFonts w:ascii="Arial" w:hAnsi="Arial" w:cs="Arial"/>
                <w:b/>
                <w:lang w:val="en-GB"/>
              </w:rPr>
            </w:pPr>
          </w:p>
        </w:tc>
      </w:tr>
      <w:tr w:rsidR="002062FC" w:rsidRPr="00F9215A" w:rsidTr="00D759DC">
        <w:trPr>
          <w:tblHeader/>
          <w:jc w:val="center"/>
        </w:trPr>
        <w:tc>
          <w:tcPr>
            <w:tcW w:w="559" w:type="pct"/>
            <w:shd w:val="clear" w:color="auto" w:fill="auto"/>
          </w:tcPr>
          <w:p w:rsidR="002062FC" w:rsidRPr="006C5817" w:rsidRDefault="002062FC"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2062FC" w:rsidRPr="00F9215A" w:rsidRDefault="002062FC" w:rsidP="0062163E">
            <w:pPr>
              <w:autoSpaceDE w:val="0"/>
              <w:autoSpaceDN w:val="0"/>
              <w:adjustRightInd w:val="0"/>
              <w:spacing w:beforeLines="60" w:before="144" w:afterLines="60" w:after="144" w:line="240" w:lineRule="auto"/>
              <w:rPr>
                <w:rFonts w:ascii="Arial" w:hAnsi="Arial" w:cs="Arial"/>
                <w:b/>
                <w:bCs/>
                <w:lang w:val="en-GB"/>
              </w:rPr>
            </w:pPr>
            <w:bookmarkStart w:id="31" w:name="_Toc447207041"/>
            <w:bookmarkStart w:id="32" w:name="openathens-sp"/>
            <w:r w:rsidRPr="00F9215A">
              <w:rPr>
                <w:rFonts w:ascii="Arial" w:hAnsi="Arial" w:cs="Arial"/>
                <w:b/>
                <w:bCs/>
                <w:lang w:val="en-GB"/>
              </w:rPr>
              <w:t>Content Provider Software</w:t>
            </w:r>
            <w:bookmarkEnd w:id="31"/>
            <w:bookmarkEnd w:id="32"/>
            <w:r w:rsidR="00CE56D5">
              <w:rPr>
                <w:rFonts w:ascii="Arial" w:hAnsi="Arial" w:cs="Arial"/>
                <w:b/>
                <w:bCs/>
                <w:lang w:val="en-GB"/>
              </w:rPr>
              <w:t xml:space="preserve"> (</w:t>
            </w:r>
            <w:r w:rsidR="0062163E">
              <w:rPr>
                <w:rFonts w:ascii="Arial" w:hAnsi="Arial" w:cs="Arial"/>
                <w:b/>
                <w:bCs/>
                <w:lang w:val="en-GB"/>
              </w:rPr>
              <w:t>10.3</w:t>
            </w:r>
            <w:r w:rsidR="00CE56D5">
              <w:rPr>
                <w:rFonts w:ascii="Arial" w:hAnsi="Arial" w:cs="Arial"/>
                <w:b/>
                <w:bCs/>
                <w:lang w:val="en-GB"/>
              </w:rPr>
              <w:t>)</w:t>
            </w:r>
          </w:p>
        </w:tc>
        <w:tc>
          <w:tcPr>
            <w:tcW w:w="827" w:type="pct"/>
            <w:tcBorders>
              <w:left w:val="single" w:sz="4" w:space="0" w:color="auto"/>
            </w:tcBorders>
            <w:shd w:val="clear" w:color="auto" w:fill="auto"/>
          </w:tcPr>
          <w:p w:rsidR="002062FC" w:rsidRPr="00F9215A" w:rsidRDefault="002062FC" w:rsidP="002062FC">
            <w:pPr>
              <w:autoSpaceDE w:val="0"/>
              <w:autoSpaceDN w:val="0"/>
              <w:adjustRightInd w:val="0"/>
              <w:spacing w:beforeLines="60" w:before="144" w:afterLines="60" w:after="144" w:line="240" w:lineRule="auto"/>
              <w:jc w:val="center"/>
              <w:rPr>
                <w:rFonts w:ascii="Arial" w:hAnsi="Arial" w:cs="Arial"/>
                <w:b/>
                <w:bCs/>
                <w:lang w:val="en-GB"/>
              </w:rPr>
            </w:pPr>
          </w:p>
        </w:tc>
      </w:tr>
      <w:tr w:rsidR="002062FC" w:rsidRPr="00F9215A" w:rsidTr="00D759D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73</w:t>
            </w:r>
          </w:p>
        </w:tc>
        <w:tc>
          <w:tcPr>
            <w:tcW w:w="3614" w:type="pct"/>
            <w:shd w:val="clear" w:color="auto" w:fill="auto"/>
          </w:tcPr>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what support would be provided to a Content Provider that wishes to integrate the authentication service into their own site. Include in your response details of:</w:t>
            </w:r>
          </w:p>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Any software would be provided to Content Providers;</w:t>
            </w:r>
          </w:p>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Provision of technical documentation;</w:t>
            </w:r>
          </w:p>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How authentication errors would be handled; and</w:t>
            </w:r>
          </w:p>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 Any design or branding standards that Content Providers would be expected to conform to.</w:t>
            </w:r>
          </w:p>
        </w:tc>
        <w:tc>
          <w:tcPr>
            <w:tcW w:w="827" w:type="pct"/>
            <w:shd w:val="clear" w:color="auto" w:fill="auto"/>
          </w:tcPr>
          <w:p w:rsidR="002062FC" w:rsidRPr="00F9215A" w:rsidRDefault="0062163E" w:rsidP="002062FC">
            <w:pPr>
              <w:spacing w:beforeLines="60" w:before="144" w:afterLines="60" w:after="144" w:line="240" w:lineRule="auto"/>
              <w:jc w:val="center"/>
              <w:rPr>
                <w:rFonts w:ascii="Arial" w:hAnsi="Arial" w:cs="Arial"/>
                <w:lang w:val="en-GB"/>
              </w:rPr>
            </w:pPr>
            <w:r>
              <w:rPr>
                <w:rFonts w:ascii="Arial" w:hAnsi="Arial" w:cs="Arial"/>
                <w:lang w:val="en-GB"/>
              </w:rPr>
              <w:t>10.3.1</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lang w:val="en-GB"/>
              </w:rPr>
            </w:pPr>
          </w:p>
          <w:p w:rsidR="002062FC" w:rsidRPr="006C5817" w:rsidRDefault="002062FC" w:rsidP="006C5817">
            <w:pPr>
              <w:spacing w:beforeLines="60" w:before="144" w:afterLines="60" w:after="144" w:line="240" w:lineRule="auto"/>
              <w:rPr>
                <w:rFonts w:ascii="Arial" w:hAnsi="Arial" w:cs="Arial"/>
                <w:b/>
                <w:lang w:val="en-GB"/>
              </w:rPr>
            </w:pPr>
          </w:p>
        </w:tc>
      </w:tr>
      <w:tr w:rsidR="002062FC" w:rsidRPr="00F9215A" w:rsidTr="00D759DC">
        <w:trPr>
          <w:tblHeader/>
          <w:jc w:val="center"/>
        </w:trPr>
        <w:tc>
          <w:tcPr>
            <w:tcW w:w="559" w:type="pct"/>
            <w:shd w:val="clear" w:color="auto" w:fill="auto"/>
          </w:tcPr>
          <w:p w:rsidR="002062FC" w:rsidRPr="006C5817" w:rsidRDefault="002062FC"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auto"/>
          </w:tcPr>
          <w:p w:rsidR="002062FC" w:rsidRPr="00F9215A" w:rsidRDefault="002062FC" w:rsidP="0062163E">
            <w:pPr>
              <w:autoSpaceDE w:val="0"/>
              <w:autoSpaceDN w:val="0"/>
              <w:adjustRightInd w:val="0"/>
              <w:spacing w:beforeLines="60" w:before="144" w:afterLines="60" w:after="144" w:line="240" w:lineRule="auto"/>
              <w:rPr>
                <w:rFonts w:ascii="Arial" w:hAnsi="Arial" w:cs="Arial"/>
                <w:b/>
                <w:bCs/>
                <w:lang w:val="en-GB"/>
              </w:rPr>
            </w:pPr>
            <w:bookmarkStart w:id="33" w:name="_Toc447207042"/>
            <w:bookmarkStart w:id="34" w:name="_Toc449014618"/>
            <w:bookmarkStart w:id="35" w:name="openathens-federation"/>
            <w:r w:rsidRPr="00F9215A">
              <w:rPr>
                <w:rFonts w:ascii="Arial" w:hAnsi="Arial" w:cs="Arial"/>
                <w:b/>
                <w:bCs/>
                <w:lang w:val="en-GB"/>
              </w:rPr>
              <w:t>Support for access management standards</w:t>
            </w:r>
            <w:bookmarkEnd w:id="33"/>
            <w:bookmarkEnd w:id="34"/>
            <w:bookmarkEnd w:id="35"/>
            <w:r w:rsidR="00CE56D5">
              <w:rPr>
                <w:rFonts w:ascii="Arial" w:hAnsi="Arial" w:cs="Arial"/>
                <w:b/>
                <w:bCs/>
                <w:lang w:val="en-GB"/>
              </w:rPr>
              <w:t xml:space="preserve"> (</w:t>
            </w:r>
            <w:r w:rsidR="0062163E">
              <w:rPr>
                <w:rFonts w:ascii="Arial" w:hAnsi="Arial" w:cs="Arial"/>
                <w:b/>
                <w:bCs/>
                <w:lang w:val="en-GB"/>
              </w:rPr>
              <w:t>10.4</w:t>
            </w:r>
            <w:r w:rsidR="00CE56D5">
              <w:rPr>
                <w:rFonts w:ascii="Arial" w:hAnsi="Arial" w:cs="Arial"/>
                <w:b/>
                <w:bCs/>
                <w:lang w:val="en-GB"/>
              </w:rPr>
              <w:t>)</w:t>
            </w:r>
          </w:p>
        </w:tc>
        <w:tc>
          <w:tcPr>
            <w:tcW w:w="827" w:type="pct"/>
            <w:tcBorders>
              <w:left w:val="single" w:sz="4" w:space="0" w:color="auto"/>
            </w:tcBorders>
            <w:shd w:val="clear" w:color="auto" w:fill="auto"/>
          </w:tcPr>
          <w:p w:rsidR="002062FC" w:rsidRPr="00F9215A" w:rsidRDefault="002062FC" w:rsidP="002062FC">
            <w:pPr>
              <w:autoSpaceDE w:val="0"/>
              <w:autoSpaceDN w:val="0"/>
              <w:adjustRightInd w:val="0"/>
              <w:spacing w:beforeLines="60" w:before="144" w:afterLines="60" w:after="144" w:line="240" w:lineRule="auto"/>
              <w:jc w:val="center"/>
              <w:rPr>
                <w:rFonts w:ascii="Arial" w:hAnsi="Arial" w:cs="Arial"/>
                <w:b/>
                <w:bCs/>
                <w:lang w:val="en-GB"/>
              </w:rPr>
            </w:pPr>
          </w:p>
        </w:tc>
      </w:tr>
      <w:tr w:rsidR="002062FC" w:rsidRPr="00F9215A" w:rsidTr="00D759DC">
        <w:trPr>
          <w:tblHeader/>
          <w:jc w:val="center"/>
        </w:trPr>
        <w:tc>
          <w:tcPr>
            <w:tcW w:w="559" w:type="pct"/>
            <w:shd w:val="clear" w:color="auto" w:fill="auto"/>
          </w:tcPr>
          <w:p w:rsidR="002062FC"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74</w:t>
            </w:r>
          </w:p>
        </w:tc>
        <w:tc>
          <w:tcPr>
            <w:tcW w:w="3614" w:type="pct"/>
            <w:shd w:val="clear" w:color="auto" w:fill="auto"/>
          </w:tcPr>
          <w:p w:rsidR="002062FC" w:rsidRPr="00F9215A" w:rsidRDefault="002062FC" w:rsidP="002062FC">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will allow content Providers to use a native SAML/Shibboleth   implementation to make their Content available to NICE</w:t>
            </w:r>
          </w:p>
        </w:tc>
        <w:tc>
          <w:tcPr>
            <w:tcW w:w="827" w:type="pct"/>
            <w:shd w:val="clear" w:color="auto" w:fill="auto"/>
          </w:tcPr>
          <w:p w:rsidR="002062FC" w:rsidRPr="00F9215A" w:rsidRDefault="0062163E" w:rsidP="009762F5">
            <w:pPr>
              <w:spacing w:beforeLines="60" w:before="144" w:afterLines="60" w:after="144" w:line="240" w:lineRule="auto"/>
              <w:jc w:val="center"/>
              <w:rPr>
                <w:rFonts w:ascii="Arial" w:hAnsi="Arial" w:cs="Arial"/>
                <w:lang w:val="en-GB"/>
              </w:rPr>
            </w:pPr>
            <w:r>
              <w:rPr>
                <w:rFonts w:ascii="Arial" w:hAnsi="Arial" w:cs="Arial"/>
                <w:lang w:val="en-GB"/>
              </w:rPr>
              <w:t>10.4.1</w:t>
            </w:r>
          </w:p>
        </w:tc>
      </w:tr>
      <w:tr w:rsidR="002062FC" w:rsidRPr="00F9215A" w:rsidTr="00D759DC">
        <w:trPr>
          <w:tblHeader/>
          <w:jc w:val="center"/>
        </w:trPr>
        <w:tc>
          <w:tcPr>
            <w:tcW w:w="5000" w:type="pct"/>
            <w:gridSpan w:val="3"/>
            <w:shd w:val="clear" w:color="auto" w:fill="auto"/>
          </w:tcPr>
          <w:p w:rsidR="002062FC" w:rsidRPr="006C5817" w:rsidRDefault="002062FC"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2062FC" w:rsidRPr="006C5817" w:rsidRDefault="002062FC" w:rsidP="006C5817">
            <w:pPr>
              <w:spacing w:beforeLines="60" w:before="144" w:afterLines="60" w:after="144" w:line="240" w:lineRule="auto"/>
              <w:rPr>
                <w:rFonts w:ascii="Arial" w:hAnsi="Arial" w:cs="Arial"/>
                <w:b/>
                <w:lang w:val="en-GB"/>
              </w:rPr>
            </w:pPr>
          </w:p>
          <w:p w:rsidR="002062FC" w:rsidRPr="006C5817" w:rsidRDefault="002062FC" w:rsidP="006C5817">
            <w:pPr>
              <w:spacing w:beforeLines="60" w:before="144" w:afterLines="60" w:after="144" w:line="240" w:lineRule="auto"/>
              <w:rPr>
                <w:rFonts w:ascii="Arial" w:hAnsi="Arial" w:cs="Arial"/>
                <w:b/>
                <w:lang w:val="en-GB"/>
              </w:rPr>
            </w:pPr>
          </w:p>
        </w:tc>
      </w:tr>
      <w:tr w:rsidR="003E10EF" w:rsidRPr="00F9215A" w:rsidTr="00631782">
        <w:trPr>
          <w:tblHeader/>
          <w:jc w:val="center"/>
        </w:trPr>
        <w:tc>
          <w:tcPr>
            <w:tcW w:w="559" w:type="pct"/>
            <w:shd w:val="clear" w:color="auto" w:fill="F2F2F2" w:themeFill="background1" w:themeFillShade="F2"/>
          </w:tcPr>
          <w:p w:rsidR="003E10EF" w:rsidRPr="006C5817" w:rsidRDefault="003E10EF" w:rsidP="006C5817">
            <w:pPr>
              <w:autoSpaceDE w:val="0"/>
              <w:autoSpaceDN w:val="0"/>
              <w:adjustRightInd w:val="0"/>
              <w:spacing w:beforeLines="60" w:before="144" w:afterLines="60" w:after="144" w:line="240" w:lineRule="auto"/>
              <w:rPr>
                <w:rFonts w:ascii="Arial" w:hAnsi="Arial" w:cs="Arial"/>
                <w:b/>
                <w:bCs/>
                <w:lang w:val="en-GB"/>
              </w:rPr>
            </w:pPr>
          </w:p>
        </w:tc>
        <w:tc>
          <w:tcPr>
            <w:tcW w:w="3614" w:type="pct"/>
            <w:tcBorders>
              <w:right w:val="single" w:sz="4" w:space="0" w:color="auto"/>
            </w:tcBorders>
            <w:shd w:val="clear" w:color="auto" w:fill="F2F2F2" w:themeFill="background1" w:themeFillShade="F2"/>
          </w:tcPr>
          <w:p w:rsidR="00E266F2" w:rsidRPr="00E266F2" w:rsidRDefault="003E10EF" w:rsidP="00E266F2">
            <w:pPr>
              <w:autoSpaceDE w:val="0"/>
              <w:autoSpaceDN w:val="0"/>
              <w:adjustRightInd w:val="0"/>
              <w:spacing w:beforeLines="60" w:before="144" w:afterLines="60" w:after="144" w:line="240" w:lineRule="auto"/>
              <w:rPr>
                <w:rFonts w:ascii="Arial" w:hAnsi="Arial" w:cs="Arial"/>
                <w:b/>
                <w:bCs/>
                <w:sz w:val="28"/>
                <w:szCs w:val="28"/>
                <w:lang w:val="en-GB"/>
              </w:rPr>
            </w:pPr>
            <w:bookmarkStart w:id="36" w:name="_Toc447207044"/>
            <w:bookmarkStart w:id="37" w:name="security"/>
            <w:r w:rsidRPr="00E266F2">
              <w:rPr>
                <w:rFonts w:ascii="Arial" w:hAnsi="Arial" w:cs="Arial"/>
                <w:b/>
                <w:bCs/>
                <w:sz w:val="28"/>
                <w:szCs w:val="28"/>
                <w:lang w:val="en-GB"/>
              </w:rPr>
              <w:t>Security</w:t>
            </w:r>
            <w:bookmarkEnd w:id="36"/>
            <w:bookmarkEnd w:id="37"/>
            <w:r w:rsidR="00E266F2" w:rsidRPr="00E266F2">
              <w:rPr>
                <w:rFonts w:ascii="Arial" w:hAnsi="Arial" w:cs="Arial"/>
                <w:b/>
                <w:bCs/>
                <w:sz w:val="28"/>
                <w:szCs w:val="28"/>
                <w:lang w:val="en-GB"/>
              </w:rPr>
              <w:t xml:space="preserve"> </w:t>
            </w:r>
            <w:r w:rsidR="00CE56D5">
              <w:rPr>
                <w:rFonts w:ascii="Arial" w:hAnsi="Arial" w:cs="Arial"/>
                <w:b/>
                <w:bCs/>
                <w:sz w:val="28"/>
                <w:szCs w:val="28"/>
                <w:lang w:val="en-GB"/>
              </w:rPr>
              <w:t>(1</w:t>
            </w:r>
            <w:r w:rsidR="0062163E">
              <w:rPr>
                <w:rFonts w:ascii="Arial" w:hAnsi="Arial" w:cs="Arial"/>
                <w:b/>
                <w:bCs/>
                <w:sz w:val="28"/>
                <w:szCs w:val="28"/>
                <w:lang w:val="en-GB"/>
              </w:rPr>
              <w:t>1</w:t>
            </w:r>
            <w:r w:rsidR="00CE56D5">
              <w:rPr>
                <w:rFonts w:ascii="Arial" w:hAnsi="Arial" w:cs="Arial"/>
                <w:b/>
                <w:bCs/>
                <w:sz w:val="28"/>
                <w:szCs w:val="28"/>
                <w:lang w:val="en-GB"/>
              </w:rPr>
              <w:t>)</w:t>
            </w:r>
          </w:p>
          <w:p w:rsidR="003E10EF" w:rsidRPr="00F9215A" w:rsidRDefault="00E266F2" w:rsidP="00E266F2">
            <w:pPr>
              <w:autoSpaceDE w:val="0"/>
              <w:autoSpaceDN w:val="0"/>
              <w:adjustRightInd w:val="0"/>
              <w:spacing w:beforeLines="60" w:before="144" w:afterLines="60" w:after="144" w:line="240" w:lineRule="auto"/>
              <w:rPr>
                <w:rFonts w:ascii="Arial" w:hAnsi="Arial" w:cs="Arial"/>
                <w:b/>
                <w:bCs/>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tcBorders>
              <w:left w:val="single" w:sz="4" w:space="0" w:color="auto"/>
            </w:tcBorders>
            <w:shd w:val="clear" w:color="auto" w:fill="F2F2F2" w:themeFill="background1" w:themeFillShade="F2"/>
          </w:tcPr>
          <w:p w:rsidR="00E266F2" w:rsidRPr="00F9215A" w:rsidRDefault="005771E3" w:rsidP="00E266F2">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5</w:t>
            </w:r>
            <w:r w:rsidR="00E266F2" w:rsidRPr="00F9215A">
              <w:rPr>
                <w:rFonts w:ascii="Arial" w:hAnsi="Arial" w:cs="Arial"/>
                <w:b/>
                <w:bCs/>
                <w:sz w:val="28"/>
                <w:szCs w:val="28"/>
                <w:lang w:val="en-GB"/>
              </w:rPr>
              <w:t>%</w:t>
            </w:r>
          </w:p>
          <w:p w:rsidR="003E10EF" w:rsidRPr="00F9215A" w:rsidRDefault="003E10EF" w:rsidP="00E266F2">
            <w:pPr>
              <w:autoSpaceDE w:val="0"/>
              <w:autoSpaceDN w:val="0"/>
              <w:adjustRightInd w:val="0"/>
              <w:spacing w:beforeLines="60" w:before="144" w:afterLines="60" w:after="144" w:line="240" w:lineRule="auto"/>
              <w:jc w:val="center"/>
              <w:rPr>
                <w:rFonts w:ascii="Arial" w:hAnsi="Arial" w:cs="Arial"/>
                <w:b/>
                <w:bCs/>
                <w:lang w:val="en-GB"/>
              </w:rPr>
            </w:pPr>
          </w:p>
        </w:tc>
      </w:tr>
      <w:tr w:rsidR="003E10EF" w:rsidRPr="00F9215A" w:rsidTr="00D759DC">
        <w:trPr>
          <w:tblHeader/>
          <w:jc w:val="center"/>
        </w:trPr>
        <w:tc>
          <w:tcPr>
            <w:tcW w:w="559" w:type="pct"/>
            <w:shd w:val="clear" w:color="auto" w:fill="auto"/>
          </w:tcPr>
          <w:p w:rsidR="003E10EF"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t>75</w:t>
            </w:r>
          </w:p>
        </w:tc>
        <w:tc>
          <w:tcPr>
            <w:tcW w:w="3614" w:type="pct"/>
            <w:shd w:val="clear" w:color="auto" w:fill="auto"/>
          </w:tcPr>
          <w:p w:rsidR="003E10EF" w:rsidRPr="00F9215A" w:rsidRDefault="00C77716" w:rsidP="0005718D">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Describe how your solution guarantees the security measures outlined in 1</w:t>
            </w:r>
            <w:r w:rsidR="0005718D">
              <w:rPr>
                <w:rFonts w:ascii="Arial" w:hAnsi="Arial" w:cs="Arial"/>
                <w:lang w:val="en-GB"/>
              </w:rPr>
              <w:t>1</w:t>
            </w:r>
            <w:r w:rsidRPr="00F9215A">
              <w:rPr>
                <w:rFonts w:ascii="Arial" w:hAnsi="Arial" w:cs="Arial"/>
                <w:lang w:val="en-GB"/>
              </w:rPr>
              <w:t>.1.1.1 and 1</w:t>
            </w:r>
            <w:r w:rsidR="0005718D">
              <w:rPr>
                <w:rFonts w:ascii="Arial" w:hAnsi="Arial" w:cs="Arial"/>
                <w:lang w:val="en-GB"/>
              </w:rPr>
              <w:t>1</w:t>
            </w:r>
            <w:r w:rsidRPr="00F9215A">
              <w:rPr>
                <w:rFonts w:ascii="Arial" w:hAnsi="Arial" w:cs="Arial"/>
                <w:lang w:val="en-GB"/>
              </w:rPr>
              <w:t>.1.1.2</w:t>
            </w:r>
            <w:r w:rsidR="00CE56D5">
              <w:rPr>
                <w:rFonts w:ascii="Arial" w:hAnsi="Arial" w:cs="Arial"/>
                <w:lang w:val="en-GB"/>
              </w:rPr>
              <w:t>, 1</w:t>
            </w:r>
            <w:r w:rsidR="0005718D">
              <w:rPr>
                <w:rFonts w:ascii="Arial" w:hAnsi="Arial" w:cs="Arial"/>
                <w:lang w:val="en-GB"/>
              </w:rPr>
              <w:t>1</w:t>
            </w:r>
            <w:r w:rsidR="00CE56D5">
              <w:rPr>
                <w:rFonts w:ascii="Arial" w:hAnsi="Arial" w:cs="Arial"/>
                <w:lang w:val="en-GB"/>
              </w:rPr>
              <w:t>.1.1.3</w:t>
            </w:r>
            <w:r w:rsidR="00A46FA4">
              <w:rPr>
                <w:rFonts w:ascii="Arial" w:hAnsi="Arial" w:cs="Arial"/>
                <w:lang w:val="en-GB"/>
              </w:rPr>
              <w:t xml:space="preserve"> </w:t>
            </w:r>
            <w:r w:rsidR="00A46FA4">
              <w:rPr>
                <w:rFonts w:ascii="Arial" w:hAnsi="Arial" w:cs="Arial"/>
              </w:rPr>
              <w:t>of the Service Specification.</w:t>
            </w:r>
          </w:p>
        </w:tc>
        <w:tc>
          <w:tcPr>
            <w:tcW w:w="827" w:type="pct"/>
            <w:shd w:val="clear" w:color="auto" w:fill="auto"/>
          </w:tcPr>
          <w:p w:rsidR="003E10EF" w:rsidRPr="00F9215A" w:rsidRDefault="0062163E" w:rsidP="009762F5">
            <w:pPr>
              <w:spacing w:beforeLines="60" w:before="144" w:afterLines="60" w:after="144" w:line="240" w:lineRule="auto"/>
              <w:jc w:val="center"/>
              <w:rPr>
                <w:rFonts w:ascii="Arial" w:hAnsi="Arial" w:cs="Arial"/>
                <w:lang w:val="en-GB"/>
              </w:rPr>
            </w:pPr>
            <w:r>
              <w:rPr>
                <w:rFonts w:ascii="Arial" w:hAnsi="Arial" w:cs="Arial"/>
                <w:lang w:val="en-GB"/>
              </w:rPr>
              <w:t>11.1.1, 11.1.2, 11.1.3</w:t>
            </w:r>
          </w:p>
        </w:tc>
      </w:tr>
      <w:tr w:rsidR="003E10EF" w:rsidRPr="00F9215A" w:rsidTr="00D759DC">
        <w:trPr>
          <w:tblHeader/>
          <w:jc w:val="center"/>
        </w:trPr>
        <w:tc>
          <w:tcPr>
            <w:tcW w:w="5000" w:type="pct"/>
            <w:gridSpan w:val="3"/>
            <w:shd w:val="clear" w:color="auto" w:fill="auto"/>
          </w:tcPr>
          <w:p w:rsidR="003E10EF" w:rsidRPr="006C5817" w:rsidRDefault="003E10EF"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3E10EF" w:rsidRPr="006C5817" w:rsidRDefault="003E10EF" w:rsidP="006C5817">
            <w:pPr>
              <w:spacing w:beforeLines="60" w:before="144" w:afterLines="60" w:after="144" w:line="240" w:lineRule="auto"/>
              <w:rPr>
                <w:rFonts w:ascii="Arial" w:hAnsi="Arial" w:cs="Arial"/>
                <w:b/>
                <w:lang w:val="en-GB"/>
              </w:rPr>
            </w:pPr>
          </w:p>
          <w:p w:rsidR="003E10EF" w:rsidRPr="006C5817" w:rsidRDefault="003E10EF" w:rsidP="006C5817">
            <w:pPr>
              <w:spacing w:beforeLines="60" w:before="144" w:afterLines="60" w:after="144" w:line="240" w:lineRule="auto"/>
              <w:rPr>
                <w:rFonts w:ascii="Arial" w:hAnsi="Arial" w:cs="Arial"/>
                <w:b/>
                <w:lang w:val="en-GB"/>
              </w:rPr>
            </w:pPr>
          </w:p>
        </w:tc>
      </w:tr>
      <w:tr w:rsidR="003E10EF" w:rsidRPr="00F9215A" w:rsidTr="00D759DC">
        <w:trPr>
          <w:tblHeader/>
          <w:jc w:val="center"/>
        </w:trPr>
        <w:tc>
          <w:tcPr>
            <w:tcW w:w="559" w:type="pct"/>
            <w:shd w:val="clear" w:color="auto" w:fill="auto"/>
          </w:tcPr>
          <w:p w:rsidR="003E10EF" w:rsidRPr="006C5817" w:rsidRDefault="00D071EC" w:rsidP="006C5817">
            <w:pPr>
              <w:spacing w:beforeLines="60" w:before="144" w:afterLines="60" w:after="144" w:line="240" w:lineRule="auto"/>
              <w:rPr>
                <w:rFonts w:ascii="Arial" w:hAnsi="Arial" w:cs="Arial"/>
                <w:b/>
                <w:lang w:val="en-GB"/>
              </w:rPr>
            </w:pPr>
            <w:r>
              <w:rPr>
                <w:rFonts w:ascii="Arial" w:hAnsi="Arial" w:cs="Arial"/>
                <w:b/>
                <w:lang w:val="en-GB"/>
              </w:rPr>
              <w:lastRenderedPageBreak/>
              <w:t>76</w:t>
            </w:r>
          </w:p>
        </w:tc>
        <w:tc>
          <w:tcPr>
            <w:tcW w:w="3614" w:type="pct"/>
            <w:shd w:val="clear" w:color="auto" w:fill="auto"/>
          </w:tcPr>
          <w:p w:rsidR="005771E3" w:rsidRPr="00F9215A" w:rsidRDefault="005771E3" w:rsidP="005771E3">
            <w:pPr>
              <w:autoSpaceDE w:val="0"/>
              <w:autoSpaceDN w:val="0"/>
              <w:adjustRightInd w:val="0"/>
              <w:spacing w:beforeLines="60" w:before="144" w:afterLines="60" w:after="144" w:line="240" w:lineRule="auto"/>
              <w:rPr>
                <w:rFonts w:ascii="Arial" w:hAnsi="Arial" w:cs="Arial"/>
                <w:b/>
                <w:bCs/>
                <w:sz w:val="28"/>
                <w:szCs w:val="28"/>
                <w:lang w:val="en-GB"/>
              </w:rPr>
            </w:pPr>
            <w:bookmarkStart w:id="38" w:name="_Toc447207053"/>
            <w:bookmarkStart w:id="39" w:name="_Toc449014621"/>
            <w:bookmarkStart w:id="40" w:name="data-protection"/>
            <w:r w:rsidRPr="00E266F2">
              <w:rPr>
                <w:rFonts w:ascii="Arial" w:hAnsi="Arial" w:cs="Arial"/>
                <w:b/>
                <w:bCs/>
                <w:sz w:val="24"/>
                <w:szCs w:val="24"/>
                <w:lang w:val="en-GB"/>
              </w:rPr>
              <w:t>Data protection</w:t>
            </w:r>
            <w:bookmarkEnd w:id="38"/>
            <w:bookmarkEnd w:id="39"/>
            <w:r>
              <w:rPr>
                <w:rFonts w:ascii="Arial" w:hAnsi="Arial" w:cs="Arial"/>
                <w:b/>
                <w:bCs/>
                <w:sz w:val="28"/>
                <w:szCs w:val="28"/>
                <w:lang w:val="en-GB"/>
              </w:rPr>
              <w:t xml:space="preserve"> (12)</w:t>
            </w:r>
          </w:p>
          <w:bookmarkEnd w:id="40"/>
          <w:p w:rsidR="0062163E" w:rsidRPr="00F9215A" w:rsidRDefault="0062163E" w:rsidP="0076655D">
            <w:pPr>
              <w:autoSpaceDE w:val="0"/>
              <w:autoSpaceDN w:val="0"/>
              <w:adjustRightInd w:val="0"/>
              <w:spacing w:beforeLines="60" w:before="144" w:afterLines="60" w:after="144"/>
              <w:rPr>
                <w:rFonts w:ascii="Arial" w:hAnsi="Arial" w:cs="Arial"/>
                <w:b/>
                <w:sz w:val="18"/>
                <w:szCs w:val="18"/>
                <w:lang w:val="en-GB"/>
              </w:rPr>
            </w:pPr>
            <w:r w:rsidRPr="00F9215A">
              <w:rPr>
                <w:rFonts w:ascii="Arial" w:hAnsi="Arial" w:cs="Arial"/>
                <w:lang w:val="en-GB"/>
              </w:rPr>
              <w:t xml:space="preserve">Describe how your solution guarantees the </w:t>
            </w:r>
            <w:r>
              <w:rPr>
                <w:rFonts w:ascii="Arial" w:hAnsi="Arial" w:cs="Arial"/>
                <w:lang w:val="en-GB"/>
              </w:rPr>
              <w:t>data protection</w:t>
            </w:r>
            <w:r w:rsidRPr="00F9215A">
              <w:rPr>
                <w:rFonts w:ascii="Arial" w:hAnsi="Arial" w:cs="Arial"/>
                <w:lang w:val="en-GB"/>
              </w:rPr>
              <w:t xml:space="preserve"> </w:t>
            </w:r>
            <w:r>
              <w:rPr>
                <w:rFonts w:ascii="Arial" w:hAnsi="Arial" w:cs="Arial"/>
                <w:lang w:val="en-GB"/>
              </w:rPr>
              <w:t>requirements outlined in 12</w:t>
            </w:r>
          </w:p>
          <w:p w:rsidR="003E10EF" w:rsidRPr="00F9215A" w:rsidRDefault="003E10EF" w:rsidP="0076655D">
            <w:pPr>
              <w:autoSpaceDE w:val="0"/>
              <w:autoSpaceDN w:val="0"/>
              <w:adjustRightInd w:val="0"/>
              <w:spacing w:beforeLines="60" w:before="144" w:afterLines="60" w:after="144"/>
              <w:rPr>
                <w:rFonts w:ascii="Arial" w:hAnsi="Arial" w:cs="Arial"/>
                <w:lang w:val="en-GB"/>
              </w:rPr>
            </w:pPr>
          </w:p>
        </w:tc>
        <w:tc>
          <w:tcPr>
            <w:tcW w:w="827" w:type="pct"/>
            <w:shd w:val="clear" w:color="auto" w:fill="auto"/>
          </w:tcPr>
          <w:p w:rsidR="003E10EF" w:rsidRPr="00F9215A" w:rsidRDefault="0062163E" w:rsidP="003E10EF">
            <w:pPr>
              <w:spacing w:beforeLines="60" w:before="144" w:afterLines="60" w:after="144" w:line="240" w:lineRule="auto"/>
              <w:jc w:val="center"/>
              <w:rPr>
                <w:rFonts w:ascii="Arial" w:hAnsi="Arial" w:cs="Arial"/>
                <w:lang w:val="en-GB"/>
              </w:rPr>
            </w:pPr>
            <w:r>
              <w:rPr>
                <w:rFonts w:ascii="Arial" w:hAnsi="Arial" w:cs="Arial"/>
                <w:lang w:val="en-GB"/>
              </w:rPr>
              <w:t>12</w:t>
            </w:r>
          </w:p>
        </w:tc>
      </w:tr>
      <w:tr w:rsidR="003E10EF" w:rsidRPr="00F9215A" w:rsidTr="00D759DC">
        <w:trPr>
          <w:tblHeader/>
          <w:jc w:val="center"/>
        </w:trPr>
        <w:tc>
          <w:tcPr>
            <w:tcW w:w="5000" w:type="pct"/>
            <w:gridSpan w:val="3"/>
            <w:shd w:val="clear" w:color="auto" w:fill="auto"/>
          </w:tcPr>
          <w:p w:rsidR="003E10EF" w:rsidRPr="006C5817" w:rsidRDefault="003E10EF" w:rsidP="006C5817">
            <w:pPr>
              <w:spacing w:beforeLines="60" w:before="144" w:afterLines="60" w:after="144" w:line="240" w:lineRule="auto"/>
              <w:rPr>
                <w:rFonts w:ascii="Arial" w:hAnsi="Arial" w:cs="Arial"/>
                <w:b/>
                <w:i/>
                <w:lang w:val="en-GB"/>
              </w:rPr>
            </w:pPr>
            <w:r w:rsidRPr="006C5817">
              <w:rPr>
                <w:rFonts w:ascii="Arial" w:hAnsi="Arial" w:cs="Arial"/>
                <w:b/>
                <w:i/>
                <w:lang w:val="en-GB"/>
              </w:rPr>
              <w:t>Respond Here:</w:t>
            </w:r>
          </w:p>
          <w:p w:rsidR="003E10EF" w:rsidRPr="006C5817" w:rsidRDefault="003E10EF" w:rsidP="006C5817">
            <w:pPr>
              <w:spacing w:beforeLines="60" w:before="144" w:afterLines="60" w:after="144" w:line="240" w:lineRule="auto"/>
              <w:rPr>
                <w:rFonts w:ascii="Arial" w:hAnsi="Arial" w:cs="Arial"/>
                <w:b/>
                <w:lang w:val="en-GB"/>
              </w:rPr>
            </w:pPr>
          </w:p>
          <w:p w:rsidR="003E10EF" w:rsidRPr="006C5817" w:rsidRDefault="003E10EF" w:rsidP="006C5817">
            <w:pPr>
              <w:spacing w:beforeLines="60" w:before="144" w:afterLines="60" w:after="144" w:line="240" w:lineRule="auto"/>
              <w:rPr>
                <w:rFonts w:ascii="Arial" w:hAnsi="Arial" w:cs="Arial"/>
                <w:b/>
                <w:lang w:val="en-GB"/>
              </w:rPr>
            </w:pPr>
          </w:p>
        </w:tc>
      </w:tr>
    </w:tbl>
    <w:p w:rsidR="003E10EF" w:rsidRPr="00F9215A" w:rsidRDefault="003E10EF">
      <w:pPr>
        <w:spacing w:after="0" w:line="240" w:lineRule="auto"/>
        <w:rPr>
          <w:rFonts w:ascii="Arial" w:hAnsi="Arial"/>
          <w:b/>
          <w:sz w:val="36"/>
          <w:szCs w:val="36"/>
          <w:lang w:val="en-GB" w:bidi="ar-SA"/>
        </w:rPr>
      </w:pPr>
    </w:p>
    <w:tbl>
      <w:tblPr>
        <w:tblW w:w="58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2"/>
        <w:gridCol w:w="7514"/>
        <w:gridCol w:w="1719"/>
      </w:tblGrid>
      <w:tr w:rsidR="003E10EF" w:rsidRPr="00F9215A" w:rsidTr="00D759DC">
        <w:trPr>
          <w:tblHeader/>
          <w:jc w:val="center"/>
        </w:trPr>
        <w:tc>
          <w:tcPr>
            <w:tcW w:w="559" w:type="pct"/>
            <w:shd w:val="clear" w:color="auto" w:fill="F2F2F2" w:themeFill="background1" w:themeFillShade="F2"/>
          </w:tcPr>
          <w:p w:rsidR="003E10EF" w:rsidRPr="00D071EC" w:rsidRDefault="003E10EF" w:rsidP="00D071EC">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3E10EF" w:rsidRPr="00F9215A" w:rsidRDefault="009762F5" w:rsidP="003E10EF">
            <w:pPr>
              <w:autoSpaceDE w:val="0"/>
              <w:autoSpaceDN w:val="0"/>
              <w:adjustRightInd w:val="0"/>
              <w:spacing w:beforeLines="60" w:before="144" w:afterLines="60" w:after="144" w:line="240" w:lineRule="auto"/>
              <w:rPr>
                <w:rFonts w:ascii="Arial" w:hAnsi="Arial" w:cs="Arial"/>
                <w:b/>
                <w:bCs/>
                <w:sz w:val="28"/>
                <w:szCs w:val="28"/>
                <w:lang w:val="en-GB"/>
              </w:rPr>
            </w:pPr>
            <w:r>
              <w:rPr>
                <w:rFonts w:ascii="Arial" w:hAnsi="Arial" w:cs="Arial"/>
                <w:b/>
                <w:bCs/>
                <w:sz w:val="28"/>
                <w:szCs w:val="28"/>
                <w:lang w:val="en-GB"/>
              </w:rPr>
              <w:t>Project Management, Project Plans and Implementation</w:t>
            </w:r>
            <w:r w:rsidR="001A2032">
              <w:rPr>
                <w:rFonts w:ascii="Arial" w:hAnsi="Arial" w:cs="Arial"/>
                <w:b/>
                <w:bCs/>
                <w:sz w:val="28"/>
                <w:szCs w:val="28"/>
                <w:lang w:val="en-GB"/>
              </w:rPr>
              <w:t xml:space="preserve"> (1</w:t>
            </w:r>
            <w:r w:rsidR="0062163E">
              <w:rPr>
                <w:rFonts w:ascii="Arial" w:hAnsi="Arial" w:cs="Arial"/>
                <w:b/>
                <w:bCs/>
                <w:sz w:val="28"/>
                <w:szCs w:val="28"/>
                <w:lang w:val="en-GB"/>
              </w:rPr>
              <w:t>3</w:t>
            </w:r>
            <w:r w:rsidR="001A2032">
              <w:rPr>
                <w:rFonts w:ascii="Arial" w:hAnsi="Arial" w:cs="Arial"/>
                <w:b/>
                <w:bCs/>
                <w:sz w:val="28"/>
                <w:szCs w:val="28"/>
                <w:lang w:val="en-GB"/>
              </w:rPr>
              <w:t>)</w:t>
            </w:r>
          </w:p>
          <w:p w:rsidR="003E10EF" w:rsidRPr="00F9215A" w:rsidRDefault="003E10EF" w:rsidP="00D759DC">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3E10EF" w:rsidRPr="00F9215A" w:rsidRDefault="00DA3928" w:rsidP="00D759DC">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10</w:t>
            </w:r>
            <w:r w:rsidR="003E10EF" w:rsidRPr="00F9215A">
              <w:rPr>
                <w:rFonts w:ascii="Arial" w:hAnsi="Arial" w:cs="Arial"/>
                <w:b/>
                <w:bCs/>
                <w:sz w:val="28"/>
                <w:szCs w:val="28"/>
                <w:lang w:val="en-GB"/>
              </w:rPr>
              <w:t>%</w:t>
            </w:r>
          </w:p>
          <w:p w:rsidR="003E10EF" w:rsidRPr="00F9215A" w:rsidRDefault="003E10EF" w:rsidP="00D759DC">
            <w:pPr>
              <w:autoSpaceDE w:val="0"/>
              <w:autoSpaceDN w:val="0"/>
              <w:adjustRightInd w:val="0"/>
              <w:spacing w:beforeLines="60" w:before="144" w:afterLines="60" w:after="144" w:line="240" w:lineRule="auto"/>
              <w:jc w:val="center"/>
              <w:rPr>
                <w:rFonts w:ascii="Arial" w:hAnsi="Arial" w:cs="Arial"/>
                <w:b/>
                <w:bCs/>
                <w:sz w:val="20"/>
                <w:szCs w:val="20"/>
                <w:lang w:val="en-GB"/>
              </w:rPr>
            </w:pPr>
          </w:p>
        </w:tc>
      </w:tr>
      <w:tr w:rsidR="003E10EF" w:rsidRPr="00F9215A" w:rsidTr="00D759DC">
        <w:trPr>
          <w:tblHeader/>
          <w:jc w:val="center"/>
        </w:trPr>
        <w:tc>
          <w:tcPr>
            <w:tcW w:w="559" w:type="pct"/>
            <w:shd w:val="clear" w:color="auto" w:fill="auto"/>
          </w:tcPr>
          <w:p w:rsidR="003E10EF"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77</w:t>
            </w:r>
          </w:p>
        </w:tc>
        <w:tc>
          <w:tcPr>
            <w:tcW w:w="3614" w:type="pct"/>
            <w:shd w:val="clear" w:color="auto" w:fill="auto"/>
          </w:tcPr>
          <w:p w:rsidR="007C6DCA" w:rsidRPr="001600E7" w:rsidRDefault="001A2032" w:rsidP="00232912">
            <w:pPr>
              <w:autoSpaceDE w:val="0"/>
              <w:autoSpaceDN w:val="0"/>
              <w:adjustRightInd w:val="0"/>
              <w:spacing w:beforeLines="60" w:before="144" w:afterLines="60" w:after="144"/>
              <w:rPr>
                <w:rFonts w:ascii="Arial" w:hAnsi="Arial" w:cs="Arial"/>
                <w:lang w:val="en-GB"/>
              </w:rPr>
            </w:pPr>
            <w:r w:rsidRPr="001600E7">
              <w:rPr>
                <w:rFonts w:ascii="Arial" w:hAnsi="Arial" w:cs="Arial"/>
                <w:lang w:val="en-GB"/>
              </w:rPr>
              <w:t>Provide a project plan to include</w:t>
            </w:r>
            <w:r w:rsidR="007C6DCA" w:rsidRPr="001600E7">
              <w:rPr>
                <w:rFonts w:ascii="Arial" w:hAnsi="Arial" w:cs="Arial"/>
                <w:lang w:val="en-GB"/>
              </w:rPr>
              <w:t xml:space="preserve"> milestones, tasks, start and end dates</w:t>
            </w:r>
            <w:r w:rsidR="0043350F" w:rsidRPr="001600E7">
              <w:rPr>
                <w:rFonts w:ascii="Arial" w:hAnsi="Arial" w:cs="Arial"/>
                <w:lang w:val="en-GB"/>
              </w:rPr>
              <w:t xml:space="preserve">, dependencies between activities or third party </w:t>
            </w:r>
            <w:r w:rsidR="0075390B" w:rsidRPr="001600E7">
              <w:rPr>
                <w:rFonts w:ascii="Arial" w:hAnsi="Arial" w:cs="Arial"/>
                <w:lang w:val="en-GB"/>
              </w:rPr>
              <w:t>dependencies</w:t>
            </w:r>
            <w:r w:rsidR="0043350F" w:rsidRPr="001600E7">
              <w:rPr>
                <w:rFonts w:ascii="Arial" w:hAnsi="Arial" w:cs="Arial"/>
                <w:lang w:val="en-GB"/>
              </w:rPr>
              <w:t xml:space="preserve"> and</w:t>
            </w:r>
            <w:r w:rsidR="007C6DCA" w:rsidRPr="001600E7">
              <w:rPr>
                <w:rFonts w:ascii="Arial" w:hAnsi="Arial" w:cs="Arial"/>
                <w:lang w:val="en-GB"/>
              </w:rPr>
              <w:t xml:space="preserve"> responsible person that take you from contract award to service go-live</w:t>
            </w:r>
            <w:r w:rsidR="0043350F" w:rsidRPr="001600E7">
              <w:rPr>
                <w:rFonts w:ascii="Arial" w:hAnsi="Arial" w:cs="Arial"/>
                <w:lang w:val="en-GB"/>
              </w:rPr>
              <w:t>.</w:t>
            </w:r>
            <w:r w:rsidR="007C6DCA" w:rsidRPr="001600E7">
              <w:rPr>
                <w:rFonts w:ascii="Arial" w:hAnsi="Arial" w:cs="Arial"/>
                <w:lang w:val="en-GB"/>
              </w:rPr>
              <w:t xml:space="preserve"> As a minimum the plan should include:</w:t>
            </w:r>
          </w:p>
          <w:p w:rsidR="007C6DCA" w:rsidRPr="001600E7" w:rsidRDefault="007C6DCA" w:rsidP="007C6DCA">
            <w:pPr>
              <w:autoSpaceDE w:val="0"/>
              <w:autoSpaceDN w:val="0"/>
              <w:adjustRightInd w:val="0"/>
              <w:spacing w:beforeLines="60" w:before="144" w:afterLines="60" w:after="144"/>
              <w:rPr>
                <w:rFonts w:ascii="Arial" w:hAnsi="Arial" w:cs="Arial"/>
                <w:lang w:val="en-GB"/>
              </w:rPr>
            </w:pPr>
            <w:r w:rsidRPr="001600E7">
              <w:rPr>
                <w:rFonts w:ascii="Arial" w:hAnsi="Arial" w:cs="Arial"/>
                <w:lang w:val="en-GB"/>
              </w:rPr>
              <w:t>Implementation plan agreement</w:t>
            </w:r>
          </w:p>
          <w:p w:rsidR="007C6DCA" w:rsidRPr="001600E7" w:rsidRDefault="007C6DCA" w:rsidP="007C6DCA">
            <w:pPr>
              <w:autoSpaceDE w:val="0"/>
              <w:autoSpaceDN w:val="0"/>
              <w:adjustRightInd w:val="0"/>
              <w:spacing w:beforeLines="60" w:before="144" w:afterLines="60" w:after="144"/>
              <w:rPr>
                <w:rFonts w:ascii="Arial" w:hAnsi="Arial" w:cs="Arial"/>
                <w:lang w:val="en-GB"/>
              </w:rPr>
            </w:pPr>
            <w:r w:rsidRPr="001600E7">
              <w:rPr>
                <w:rFonts w:ascii="Arial" w:hAnsi="Arial" w:cs="Arial"/>
                <w:lang w:val="en-GB"/>
              </w:rPr>
              <w:t>Design, testing and acceptance of service</w:t>
            </w:r>
          </w:p>
          <w:p w:rsidR="007C6DCA" w:rsidRPr="001600E7" w:rsidRDefault="007C6DCA" w:rsidP="007C6DCA">
            <w:pPr>
              <w:autoSpaceDE w:val="0"/>
              <w:autoSpaceDN w:val="0"/>
              <w:adjustRightInd w:val="0"/>
              <w:spacing w:beforeLines="60" w:before="144" w:afterLines="60" w:after="144"/>
              <w:rPr>
                <w:rFonts w:ascii="Arial" w:hAnsi="Arial" w:cs="Arial"/>
                <w:lang w:val="en-GB"/>
              </w:rPr>
            </w:pPr>
            <w:r w:rsidRPr="001600E7">
              <w:rPr>
                <w:rFonts w:ascii="Arial" w:hAnsi="Arial" w:cs="Arial"/>
                <w:lang w:val="en-GB"/>
              </w:rPr>
              <w:t xml:space="preserve">Operational service team and </w:t>
            </w:r>
            <w:r w:rsidR="00432481" w:rsidRPr="001600E7">
              <w:rPr>
                <w:rFonts w:ascii="Arial" w:hAnsi="Arial" w:cs="Arial"/>
                <w:lang w:val="en-GB"/>
              </w:rPr>
              <w:t>processes established</w:t>
            </w:r>
            <w:r w:rsidRPr="001600E7">
              <w:rPr>
                <w:rFonts w:ascii="Arial" w:hAnsi="Arial" w:cs="Arial"/>
                <w:lang w:val="en-GB"/>
              </w:rPr>
              <w:t xml:space="preserve"> </w:t>
            </w:r>
          </w:p>
          <w:p w:rsidR="007C6DCA" w:rsidRPr="001600E7" w:rsidRDefault="00432481" w:rsidP="007C6DCA">
            <w:pPr>
              <w:autoSpaceDE w:val="0"/>
              <w:autoSpaceDN w:val="0"/>
              <w:adjustRightInd w:val="0"/>
              <w:spacing w:beforeLines="60" w:before="144" w:afterLines="60" w:after="144"/>
              <w:rPr>
                <w:rFonts w:ascii="Arial" w:hAnsi="Arial" w:cs="Arial"/>
                <w:lang w:val="en-GB"/>
              </w:rPr>
            </w:pPr>
            <w:r w:rsidRPr="001600E7">
              <w:rPr>
                <w:rFonts w:ascii="Arial" w:hAnsi="Arial" w:cs="Arial"/>
                <w:lang w:val="en-GB"/>
              </w:rPr>
              <w:t>Migration of user accounts, service implementation and s</w:t>
            </w:r>
            <w:r w:rsidR="007C6DCA" w:rsidRPr="001600E7">
              <w:rPr>
                <w:rFonts w:ascii="Arial" w:hAnsi="Arial" w:cs="Arial"/>
                <w:lang w:val="en-GB"/>
              </w:rPr>
              <w:t>ervice established</w:t>
            </w:r>
          </w:p>
          <w:p w:rsidR="007C6DCA" w:rsidRPr="001600E7" w:rsidRDefault="007C6DCA" w:rsidP="007C6DCA">
            <w:pPr>
              <w:autoSpaceDE w:val="0"/>
              <w:autoSpaceDN w:val="0"/>
              <w:adjustRightInd w:val="0"/>
              <w:spacing w:beforeLines="60" w:before="144" w:afterLines="60" w:after="144"/>
              <w:rPr>
                <w:rFonts w:ascii="Arial" w:hAnsi="Arial" w:cs="Arial"/>
                <w:lang w:val="en-GB"/>
              </w:rPr>
            </w:pPr>
            <w:r w:rsidRPr="001600E7">
              <w:rPr>
                <w:rFonts w:ascii="Arial" w:hAnsi="Arial" w:cs="Arial"/>
                <w:lang w:val="en-GB"/>
              </w:rPr>
              <w:t>Training and communication</w:t>
            </w:r>
          </w:p>
          <w:p w:rsidR="003E10EF" w:rsidRPr="00F9215A" w:rsidRDefault="003E10EF" w:rsidP="0076655D">
            <w:pPr>
              <w:autoSpaceDE w:val="0"/>
              <w:autoSpaceDN w:val="0"/>
              <w:adjustRightInd w:val="0"/>
              <w:spacing w:beforeLines="60" w:before="144" w:afterLines="60" w:after="144" w:line="240" w:lineRule="auto"/>
              <w:rPr>
                <w:rFonts w:ascii="Arial" w:hAnsi="Arial" w:cs="Arial"/>
                <w:lang w:val="en-GB"/>
              </w:rPr>
            </w:pPr>
          </w:p>
        </w:tc>
        <w:tc>
          <w:tcPr>
            <w:tcW w:w="827" w:type="pct"/>
            <w:shd w:val="clear" w:color="auto" w:fill="auto"/>
          </w:tcPr>
          <w:p w:rsidR="003E10EF" w:rsidRPr="00F9215A" w:rsidRDefault="007C6DCA" w:rsidP="0062163E">
            <w:pPr>
              <w:spacing w:beforeLines="60" w:before="144" w:afterLines="60" w:after="144" w:line="240" w:lineRule="auto"/>
              <w:jc w:val="center"/>
              <w:rPr>
                <w:rFonts w:ascii="Arial" w:hAnsi="Arial" w:cs="Arial"/>
                <w:lang w:val="en-GB"/>
              </w:rPr>
            </w:pPr>
            <w:r>
              <w:rPr>
                <w:rFonts w:ascii="Arial" w:hAnsi="Arial" w:cs="Arial"/>
                <w:lang w:val="en-GB"/>
              </w:rPr>
              <w:t>1</w:t>
            </w:r>
            <w:r w:rsidR="0062163E">
              <w:rPr>
                <w:rFonts w:ascii="Arial" w:hAnsi="Arial" w:cs="Arial"/>
                <w:lang w:val="en-GB"/>
              </w:rPr>
              <w:t>3</w:t>
            </w:r>
            <w:r>
              <w:rPr>
                <w:rFonts w:ascii="Arial" w:hAnsi="Arial" w:cs="Arial"/>
                <w:lang w:val="en-GB"/>
              </w:rPr>
              <w:t>.1</w:t>
            </w:r>
            <w:r w:rsidR="0043350F">
              <w:rPr>
                <w:rFonts w:ascii="Arial" w:hAnsi="Arial" w:cs="Arial"/>
                <w:lang w:val="en-GB"/>
              </w:rPr>
              <w:t xml:space="preserve"> &amp; 1</w:t>
            </w:r>
            <w:r w:rsidR="0062163E">
              <w:rPr>
                <w:rFonts w:ascii="Arial" w:hAnsi="Arial" w:cs="Arial"/>
                <w:lang w:val="en-GB"/>
              </w:rPr>
              <w:t>3</w:t>
            </w:r>
            <w:r w:rsidR="0043350F">
              <w:rPr>
                <w:rFonts w:ascii="Arial" w:hAnsi="Arial" w:cs="Arial"/>
                <w:lang w:val="en-GB"/>
              </w:rPr>
              <w:t>.2.3</w:t>
            </w:r>
            <w:r w:rsidR="00C93220">
              <w:rPr>
                <w:rFonts w:ascii="Arial" w:hAnsi="Arial" w:cs="Arial"/>
                <w:lang w:val="en-GB"/>
              </w:rPr>
              <w:t xml:space="preserve"> &amp; 1</w:t>
            </w:r>
            <w:r w:rsidR="0062163E">
              <w:rPr>
                <w:rFonts w:ascii="Arial" w:hAnsi="Arial" w:cs="Arial"/>
                <w:lang w:val="en-GB"/>
              </w:rPr>
              <w:t>3</w:t>
            </w:r>
            <w:r w:rsidR="00C93220">
              <w:rPr>
                <w:rFonts w:ascii="Arial" w:hAnsi="Arial" w:cs="Arial"/>
                <w:lang w:val="en-GB"/>
              </w:rPr>
              <w:t>.3.4 &amp; 1</w:t>
            </w:r>
            <w:r w:rsidR="0062163E">
              <w:rPr>
                <w:rFonts w:ascii="Arial" w:hAnsi="Arial" w:cs="Arial"/>
                <w:lang w:val="en-GB"/>
              </w:rPr>
              <w:t>3</w:t>
            </w:r>
            <w:r w:rsidR="00C93220">
              <w:rPr>
                <w:rFonts w:ascii="Arial" w:hAnsi="Arial" w:cs="Arial"/>
                <w:lang w:val="en-GB"/>
              </w:rPr>
              <w:t>.3.5</w:t>
            </w:r>
          </w:p>
        </w:tc>
      </w:tr>
      <w:tr w:rsidR="003E10EF" w:rsidRPr="00F9215A" w:rsidTr="00D759DC">
        <w:trPr>
          <w:tblHeader/>
          <w:jc w:val="center"/>
        </w:trPr>
        <w:tc>
          <w:tcPr>
            <w:tcW w:w="5000" w:type="pct"/>
            <w:gridSpan w:val="3"/>
            <w:shd w:val="clear" w:color="auto" w:fill="auto"/>
          </w:tcPr>
          <w:p w:rsidR="003E10EF" w:rsidRPr="00D071EC" w:rsidRDefault="003E10EF"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3E10EF" w:rsidRPr="00D071EC" w:rsidRDefault="003E10EF" w:rsidP="00D071EC">
            <w:pPr>
              <w:spacing w:beforeLines="60" w:before="144" w:afterLines="60" w:after="144" w:line="240" w:lineRule="auto"/>
              <w:rPr>
                <w:rFonts w:ascii="Arial" w:hAnsi="Arial" w:cs="Arial"/>
                <w:b/>
                <w:lang w:val="en-GB"/>
              </w:rPr>
            </w:pPr>
          </w:p>
          <w:p w:rsidR="003E10EF" w:rsidRPr="00D071EC" w:rsidRDefault="003E10EF" w:rsidP="00D071EC">
            <w:pPr>
              <w:spacing w:beforeLines="60" w:before="144" w:afterLines="60" w:after="144" w:line="240" w:lineRule="auto"/>
              <w:rPr>
                <w:rFonts w:ascii="Arial" w:hAnsi="Arial" w:cs="Arial"/>
                <w:b/>
                <w:lang w:val="en-GB"/>
              </w:rPr>
            </w:pPr>
          </w:p>
        </w:tc>
      </w:tr>
      <w:tr w:rsidR="0043350F" w:rsidRPr="00F9215A" w:rsidTr="00D759DC">
        <w:trPr>
          <w:tblHeader/>
          <w:jc w:val="center"/>
        </w:trPr>
        <w:tc>
          <w:tcPr>
            <w:tcW w:w="559" w:type="pct"/>
            <w:shd w:val="clear" w:color="auto" w:fill="auto"/>
          </w:tcPr>
          <w:p w:rsidR="0043350F" w:rsidRPr="00D071EC" w:rsidRDefault="0043350F" w:rsidP="00D071EC">
            <w:pPr>
              <w:spacing w:beforeLines="60" w:before="144" w:afterLines="60" w:after="144" w:line="240" w:lineRule="auto"/>
              <w:rPr>
                <w:rFonts w:ascii="Arial" w:hAnsi="Arial" w:cs="Arial"/>
                <w:b/>
                <w:lang w:val="en-GB"/>
              </w:rPr>
            </w:pPr>
          </w:p>
        </w:tc>
        <w:tc>
          <w:tcPr>
            <w:tcW w:w="3614" w:type="pct"/>
            <w:shd w:val="clear" w:color="auto" w:fill="auto"/>
          </w:tcPr>
          <w:p w:rsidR="0043350F" w:rsidRPr="008A3714" w:rsidRDefault="0043350F" w:rsidP="0043350F">
            <w:pPr>
              <w:autoSpaceDE w:val="0"/>
              <w:autoSpaceDN w:val="0"/>
              <w:adjustRightInd w:val="0"/>
              <w:spacing w:beforeLines="60" w:before="144" w:afterLines="60" w:after="144"/>
              <w:rPr>
                <w:rFonts w:ascii="Arial" w:hAnsi="Arial" w:cs="Arial"/>
                <w:b/>
                <w:lang w:val="en-GB"/>
              </w:rPr>
            </w:pPr>
            <w:r w:rsidRPr="008A3714">
              <w:rPr>
                <w:rFonts w:ascii="Arial" w:hAnsi="Arial" w:cs="Arial"/>
                <w:b/>
                <w:lang w:val="en-GB"/>
              </w:rPr>
              <w:t>Implementation and Project Management for End Users (1</w:t>
            </w:r>
            <w:r w:rsidR="0062163E">
              <w:rPr>
                <w:rFonts w:ascii="Arial" w:hAnsi="Arial" w:cs="Arial"/>
                <w:b/>
                <w:lang w:val="en-GB"/>
              </w:rPr>
              <w:t>3</w:t>
            </w:r>
            <w:r w:rsidRPr="008A3714">
              <w:rPr>
                <w:rFonts w:ascii="Arial" w:hAnsi="Arial" w:cs="Arial"/>
                <w:b/>
                <w:lang w:val="en-GB"/>
              </w:rPr>
              <w:t>.2)</w:t>
            </w:r>
          </w:p>
          <w:p w:rsidR="0043350F" w:rsidRPr="0043350F" w:rsidRDefault="0043350F" w:rsidP="00232912">
            <w:pPr>
              <w:autoSpaceDE w:val="0"/>
              <w:autoSpaceDN w:val="0"/>
              <w:adjustRightInd w:val="0"/>
              <w:spacing w:beforeLines="60" w:before="144" w:afterLines="60" w:after="144"/>
              <w:rPr>
                <w:rFonts w:ascii="Arial" w:hAnsi="Arial" w:cs="Arial"/>
                <w:b/>
                <w:lang w:val="en-GB"/>
              </w:rPr>
            </w:pPr>
          </w:p>
        </w:tc>
        <w:tc>
          <w:tcPr>
            <w:tcW w:w="827" w:type="pct"/>
            <w:shd w:val="clear" w:color="auto" w:fill="auto"/>
          </w:tcPr>
          <w:p w:rsidR="0043350F" w:rsidRDefault="0043350F" w:rsidP="00D759DC">
            <w:pPr>
              <w:spacing w:beforeLines="60" w:before="144" w:afterLines="60" w:after="144" w:line="240" w:lineRule="auto"/>
              <w:jc w:val="center"/>
              <w:rPr>
                <w:rFonts w:ascii="Arial" w:hAnsi="Arial" w:cs="Arial"/>
                <w:lang w:val="en-GB"/>
              </w:rPr>
            </w:pPr>
          </w:p>
        </w:tc>
      </w:tr>
      <w:tr w:rsidR="00F97A99" w:rsidRPr="00F9215A" w:rsidTr="00D759DC">
        <w:trPr>
          <w:tblHeader/>
          <w:jc w:val="center"/>
        </w:trPr>
        <w:tc>
          <w:tcPr>
            <w:tcW w:w="559" w:type="pct"/>
            <w:shd w:val="clear" w:color="auto" w:fill="auto"/>
          </w:tcPr>
          <w:p w:rsidR="00F97A99"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lastRenderedPageBreak/>
              <w:t>78</w:t>
            </w:r>
          </w:p>
        </w:tc>
        <w:tc>
          <w:tcPr>
            <w:tcW w:w="3614" w:type="pct"/>
            <w:shd w:val="clear" w:color="auto" w:fill="auto"/>
          </w:tcPr>
          <w:p w:rsidR="00F97A99" w:rsidRPr="007C6DCA" w:rsidRDefault="0043350F" w:rsidP="00432481">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Describe the formal project methodology </w:t>
            </w:r>
            <w:r w:rsidR="00432481">
              <w:rPr>
                <w:rFonts w:ascii="Arial" w:hAnsi="Arial" w:cs="Arial"/>
                <w:lang w:val="en-GB"/>
              </w:rPr>
              <w:t>and project management approach for implementation including organisational governance project controls, monitoring, risk management and reporting.</w:t>
            </w:r>
          </w:p>
        </w:tc>
        <w:tc>
          <w:tcPr>
            <w:tcW w:w="827" w:type="pct"/>
            <w:shd w:val="clear" w:color="auto" w:fill="auto"/>
          </w:tcPr>
          <w:p w:rsidR="00F97A99" w:rsidRPr="00F9215A" w:rsidRDefault="007C6DCA" w:rsidP="0062163E">
            <w:pPr>
              <w:spacing w:beforeLines="60" w:before="144" w:afterLines="60" w:after="144" w:line="240" w:lineRule="auto"/>
              <w:jc w:val="center"/>
              <w:rPr>
                <w:rFonts w:ascii="Arial" w:hAnsi="Arial" w:cs="Arial"/>
                <w:lang w:val="en-GB"/>
              </w:rPr>
            </w:pPr>
            <w:r>
              <w:rPr>
                <w:rFonts w:ascii="Arial" w:hAnsi="Arial" w:cs="Arial"/>
                <w:lang w:val="en-GB"/>
              </w:rPr>
              <w:t>1</w:t>
            </w:r>
            <w:r w:rsidR="0062163E">
              <w:rPr>
                <w:rFonts w:ascii="Arial" w:hAnsi="Arial" w:cs="Arial"/>
                <w:lang w:val="en-GB"/>
              </w:rPr>
              <w:t>3</w:t>
            </w:r>
            <w:r>
              <w:rPr>
                <w:rFonts w:ascii="Arial" w:hAnsi="Arial" w:cs="Arial"/>
                <w:lang w:val="en-GB"/>
              </w:rPr>
              <w:t>.2</w:t>
            </w:r>
            <w:r w:rsidR="00432481">
              <w:rPr>
                <w:rFonts w:ascii="Arial" w:hAnsi="Arial" w:cs="Arial"/>
                <w:lang w:val="en-GB"/>
              </w:rPr>
              <w:t>.1, 1</w:t>
            </w:r>
            <w:r w:rsidR="0062163E">
              <w:rPr>
                <w:rFonts w:ascii="Arial" w:hAnsi="Arial" w:cs="Arial"/>
                <w:lang w:val="en-GB"/>
              </w:rPr>
              <w:t>3</w:t>
            </w:r>
            <w:r w:rsidR="00432481">
              <w:rPr>
                <w:rFonts w:ascii="Arial" w:hAnsi="Arial" w:cs="Arial"/>
                <w:lang w:val="en-GB"/>
              </w:rPr>
              <w:t>.2.2, 1</w:t>
            </w:r>
            <w:r w:rsidR="0062163E">
              <w:rPr>
                <w:rFonts w:ascii="Arial" w:hAnsi="Arial" w:cs="Arial"/>
                <w:lang w:val="en-GB"/>
              </w:rPr>
              <w:t>3</w:t>
            </w:r>
            <w:r w:rsidR="00432481">
              <w:rPr>
                <w:rFonts w:ascii="Arial" w:hAnsi="Arial" w:cs="Arial"/>
                <w:lang w:val="en-GB"/>
              </w:rPr>
              <w:t>.2.3, 1</w:t>
            </w:r>
            <w:r w:rsidR="0062163E">
              <w:rPr>
                <w:rFonts w:ascii="Arial" w:hAnsi="Arial" w:cs="Arial"/>
                <w:lang w:val="en-GB"/>
              </w:rPr>
              <w:t>3</w:t>
            </w:r>
            <w:r w:rsidR="00432481">
              <w:rPr>
                <w:rFonts w:ascii="Arial" w:hAnsi="Arial" w:cs="Arial"/>
                <w:lang w:val="en-GB"/>
              </w:rPr>
              <w:t>.2.4</w:t>
            </w:r>
          </w:p>
        </w:tc>
      </w:tr>
      <w:tr w:rsidR="00F97A99" w:rsidRPr="00F9215A" w:rsidTr="00D759DC">
        <w:trPr>
          <w:tblHeader/>
          <w:jc w:val="center"/>
        </w:trPr>
        <w:tc>
          <w:tcPr>
            <w:tcW w:w="5000" w:type="pct"/>
            <w:gridSpan w:val="3"/>
            <w:shd w:val="clear" w:color="auto" w:fill="auto"/>
          </w:tcPr>
          <w:p w:rsidR="00F97A99" w:rsidRPr="00D071EC" w:rsidRDefault="00F97A99"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97A99" w:rsidRPr="00D071EC" w:rsidRDefault="00F97A99" w:rsidP="00D071EC">
            <w:pPr>
              <w:spacing w:beforeLines="60" w:before="144" w:afterLines="60" w:after="144" w:line="240" w:lineRule="auto"/>
              <w:rPr>
                <w:rFonts w:ascii="Arial" w:hAnsi="Arial" w:cs="Arial"/>
                <w:b/>
                <w:lang w:val="en-GB"/>
              </w:rPr>
            </w:pPr>
          </w:p>
          <w:p w:rsidR="00F97A99" w:rsidRPr="00D071EC" w:rsidRDefault="00F97A99" w:rsidP="00D071EC">
            <w:pPr>
              <w:spacing w:beforeLines="60" w:before="144" w:afterLines="60" w:after="144" w:line="240" w:lineRule="auto"/>
              <w:rPr>
                <w:rFonts w:ascii="Arial" w:hAnsi="Arial" w:cs="Arial"/>
                <w:b/>
                <w:lang w:val="en-GB"/>
              </w:rPr>
            </w:pPr>
          </w:p>
        </w:tc>
      </w:tr>
      <w:tr w:rsidR="00F97A99" w:rsidRPr="00F9215A" w:rsidTr="00D759DC">
        <w:trPr>
          <w:tblHeader/>
          <w:jc w:val="center"/>
        </w:trPr>
        <w:tc>
          <w:tcPr>
            <w:tcW w:w="559" w:type="pct"/>
            <w:shd w:val="clear" w:color="auto" w:fill="auto"/>
          </w:tcPr>
          <w:p w:rsidR="00F97A99"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79</w:t>
            </w:r>
          </w:p>
        </w:tc>
        <w:tc>
          <w:tcPr>
            <w:tcW w:w="3614" w:type="pct"/>
            <w:shd w:val="clear" w:color="auto" w:fill="auto"/>
          </w:tcPr>
          <w:p w:rsidR="00F97A99" w:rsidRPr="00432481" w:rsidRDefault="00432481" w:rsidP="00432481">
            <w:pPr>
              <w:autoSpaceDE w:val="0"/>
              <w:autoSpaceDN w:val="0"/>
              <w:adjustRightInd w:val="0"/>
              <w:spacing w:beforeLines="60" w:before="144" w:afterLines="60" w:after="144" w:line="240" w:lineRule="auto"/>
              <w:rPr>
                <w:rFonts w:ascii="Arial" w:hAnsi="Arial" w:cs="Arial"/>
                <w:lang w:val="en-GB"/>
              </w:rPr>
            </w:pPr>
            <w:r w:rsidRPr="00432481">
              <w:rPr>
                <w:rFonts w:ascii="Arial" w:hAnsi="Arial" w:cs="Arial"/>
                <w:lang w:val="en-GB"/>
              </w:rPr>
              <w:t xml:space="preserve">Describe your approach to the management </w:t>
            </w:r>
            <w:r>
              <w:rPr>
                <w:rFonts w:ascii="Arial" w:hAnsi="Arial" w:cs="Arial"/>
                <w:lang w:val="en-GB"/>
              </w:rPr>
              <w:t xml:space="preserve">and coordination </w:t>
            </w:r>
            <w:r w:rsidRPr="00432481">
              <w:rPr>
                <w:rFonts w:ascii="Arial" w:hAnsi="Arial" w:cs="Arial"/>
                <w:lang w:val="en-GB"/>
              </w:rPr>
              <w:t>of third parties, including Service Providers in the implementation of the Service</w:t>
            </w:r>
          </w:p>
        </w:tc>
        <w:tc>
          <w:tcPr>
            <w:tcW w:w="827" w:type="pct"/>
            <w:shd w:val="clear" w:color="auto" w:fill="auto"/>
          </w:tcPr>
          <w:p w:rsidR="00F97A99" w:rsidRPr="00F9215A" w:rsidRDefault="00432481" w:rsidP="0062163E">
            <w:pPr>
              <w:spacing w:beforeLines="60" w:before="144" w:afterLines="60" w:after="144" w:line="240" w:lineRule="auto"/>
              <w:rPr>
                <w:rFonts w:ascii="Arial" w:hAnsi="Arial" w:cs="Arial"/>
                <w:lang w:val="en-GB"/>
              </w:rPr>
            </w:pPr>
            <w:r>
              <w:rPr>
                <w:rFonts w:ascii="Arial" w:hAnsi="Arial" w:cs="Arial"/>
                <w:lang w:val="en-GB"/>
              </w:rPr>
              <w:t>1</w:t>
            </w:r>
            <w:r w:rsidR="0062163E">
              <w:rPr>
                <w:rFonts w:ascii="Arial" w:hAnsi="Arial" w:cs="Arial"/>
                <w:lang w:val="en-GB"/>
              </w:rPr>
              <w:t>3</w:t>
            </w:r>
            <w:r>
              <w:rPr>
                <w:rFonts w:ascii="Arial" w:hAnsi="Arial" w:cs="Arial"/>
                <w:lang w:val="en-GB"/>
              </w:rPr>
              <w:t>.2.5</w:t>
            </w:r>
          </w:p>
        </w:tc>
      </w:tr>
      <w:tr w:rsidR="00F97A99" w:rsidRPr="00F9215A" w:rsidTr="00D759DC">
        <w:trPr>
          <w:tblHeader/>
          <w:jc w:val="center"/>
        </w:trPr>
        <w:tc>
          <w:tcPr>
            <w:tcW w:w="5000" w:type="pct"/>
            <w:gridSpan w:val="3"/>
            <w:shd w:val="clear" w:color="auto" w:fill="auto"/>
          </w:tcPr>
          <w:p w:rsidR="00F97A99" w:rsidRPr="00D071EC" w:rsidRDefault="00F97A99"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97A99" w:rsidRPr="00D071EC" w:rsidRDefault="00F97A99" w:rsidP="00D071EC">
            <w:pPr>
              <w:spacing w:beforeLines="60" w:before="144" w:afterLines="60" w:after="144" w:line="240" w:lineRule="auto"/>
              <w:rPr>
                <w:rFonts w:ascii="Arial" w:hAnsi="Arial" w:cs="Arial"/>
                <w:b/>
                <w:lang w:val="en-GB"/>
              </w:rPr>
            </w:pPr>
          </w:p>
          <w:p w:rsidR="00F97A99" w:rsidRPr="00D071EC" w:rsidRDefault="00F97A99" w:rsidP="00D071EC">
            <w:pPr>
              <w:spacing w:beforeLines="60" w:before="144" w:afterLines="60" w:after="144" w:line="240" w:lineRule="auto"/>
              <w:rPr>
                <w:rFonts w:ascii="Arial" w:hAnsi="Arial" w:cs="Arial"/>
                <w:b/>
                <w:lang w:val="en-GB"/>
              </w:rPr>
            </w:pPr>
          </w:p>
        </w:tc>
      </w:tr>
      <w:tr w:rsidR="00C93220" w:rsidRPr="00F9215A" w:rsidTr="00DD797F">
        <w:trPr>
          <w:tblHeader/>
          <w:jc w:val="center"/>
        </w:trPr>
        <w:tc>
          <w:tcPr>
            <w:tcW w:w="559" w:type="pct"/>
            <w:shd w:val="clear" w:color="auto" w:fill="auto"/>
          </w:tcPr>
          <w:p w:rsidR="00C93220" w:rsidRPr="00D071EC" w:rsidRDefault="00C93220" w:rsidP="00D071EC">
            <w:pPr>
              <w:spacing w:beforeLines="60" w:before="144" w:afterLines="60" w:after="144" w:line="240" w:lineRule="auto"/>
              <w:rPr>
                <w:rFonts w:ascii="Arial" w:hAnsi="Arial" w:cs="Arial"/>
                <w:b/>
                <w:lang w:val="en-GB"/>
              </w:rPr>
            </w:pPr>
          </w:p>
        </w:tc>
        <w:tc>
          <w:tcPr>
            <w:tcW w:w="3614" w:type="pct"/>
            <w:shd w:val="clear" w:color="auto" w:fill="auto"/>
          </w:tcPr>
          <w:p w:rsidR="00C93220" w:rsidRPr="008A3714" w:rsidRDefault="00C93220" w:rsidP="00DD797F">
            <w:pPr>
              <w:autoSpaceDE w:val="0"/>
              <w:autoSpaceDN w:val="0"/>
              <w:adjustRightInd w:val="0"/>
              <w:spacing w:beforeLines="60" w:before="144" w:afterLines="60" w:after="144"/>
              <w:rPr>
                <w:rFonts w:ascii="Arial" w:hAnsi="Arial" w:cs="Arial"/>
                <w:b/>
                <w:lang w:val="en-GB"/>
              </w:rPr>
            </w:pPr>
            <w:r w:rsidRPr="008A3714">
              <w:rPr>
                <w:rFonts w:ascii="Arial" w:hAnsi="Arial" w:cs="Arial"/>
                <w:b/>
                <w:lang w:val="en-GB"/>
              </w:rPr>
              <w:t xml:space="preserve">Implementation and Project Management for </w:t>
            </w:r>
            <w:r>
              <w:rPr>
                <w:rFonts w:ascii="Arial" w:hAnsi="Arial" w:cs="Arial"/>
                <w:b/>
                <w:lang w:val="en-GB"/>
              </w:rPr>
              <w:t>Content Providers</w:t>
            </w:r>
            <w:r w:rsidRPr="008A3714">
              <w:rPr>
                <w:rFonts w:ascii="Arial" w:hAnsi="Arial" w:cs="Arial"/>
                <w:b/>
                <w:lang w:val="en-GB"/>
              </w:rPr>
              <w:t xml:space="preserve"> (1</w:t>
            </w:r>
            <w:r w:rsidR="002B1311">
              <w:rPr>
                <w:rFonts w:ascii="Arial" w:hAnsi="Arial" w:cs="Arial"/>
                <w:b/>
                <w:lang w:val="en-GB"/>
              </w:rPr>
              <w:t>3</w:t>
            </w:r>
            <w:r w:rsidRPr="008A3714">
              <w:rPr>
                <w:rFonts w:ascii="Arial" w:hAnsi="Arial" w:cs="Arial"/>
                <w:b/>
                <w:lang w:val="en-GB"/>
              </w:rPr>
              <w:t>.</w:t>
            </w:r>
            <w:r>
              <w:rPr>
                <w:rFonts w:ascii="Arial" w:hAnsi="Arial" w:cs="Arial"/>
                <w:b/>
                <w:lang w:val="en-GB"/>
              </w:rPr>
              <w:t>3</w:t>
            </w:r>
            <w:r w:rsidRPr="008A3714">
              <w:rPr>
                <w:rFonts w:ascii="Arial" w:hAnsi="Arial" w:cs="Arial"/>
                <w:b/>
                <w:lang w:val="en-GB"/>
              </w:rPr>
              <w:t>)</w:t>
            </w:r>
          </w:p>
          <w:p w:rsidR="00C93220" w:rsidRPr="0043350F" w:rsidRDefault="00C93220" w:rsidP="00DD797F">
            <w:pPr>
              <w:autoSpaceDE w:val="0"/>
              <w:autoSpaceDN w:val="0"/>
              <w:adjustRightInd w:val="0"/>
              <w:spacing w:beforeLines="60" w:before="144" w:afterLines="60" w:after="144"/>
              <w:rPr>
                <w:rFonts w:ascii="Arial" w:hAnsi="Arial" w:cs="Arial"/>
                <w:b/>
                <w:lang w:val="en-GB"/>
              </w:rPr>
            </w:pPr>
          </w:p>
        </w:tc>
        <w:tc>
          <w:tcPr>
            <w:tcW w:w="827" w:type="pct"/>
            <w:shd w:val="clear" w:color="auto" w:fill="auto"/>
          </w:tcPr>
          <w:p w:rsidR="00C93220" w:rsidRDefault="00C93220" w:rsidP="00DD797F">
            <w:pPr>
              <w:spacing w:beforeLines="60" w:before="144" w:afterLines="60" w:after="144" w:line="240" w:lineRule="auto"/>
              <w:jc w:val="center"/>
              <w:rPr>
                <w:rFonts w:ascii="Arial" w:hAnsi="Arial" w:cs="Arial"/>
                <w:lang w:val="en-GB"/>
              </w:rPr>
            </w:pPr>
          </w:p>
        </w:tc>
      </w:tr>
      <w:tr w:rsidR="00C93220" w:rsidRPr="00F9215A" w:rsidTr="00DD797F">
        <w:trPr>
          <w:tblHeader/>
          <w:jc w:val="center"/>
        </w:trPr>
        <w:tc>
          <w:tcPr>
            <w:tcW w:w="559" w:type="pct"/>
            <w:shd w:val="clear" w:color="auto" w:fill="auto"/>
          </w:tcPr>
          <w:p w:rsidR="00C93220"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80</w:t>
            </w:r>
          </w:p>
        </w:tc>
        <w:tc>
          <w:tcPr>
            <w:tcW w:w="3614" w:type="pct"/>
            <w:shd w:val="clear" w:color="auto" w:fill="auto"/>
          </w:tcPr>
          <w:p w:rsidR="00C93220" w:rsidRDefault="00C93220" w:rsidP="00C93220">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Which of the content providers outlined in appendix 2 is already part of your solution? Of those that are not describe the process that you will go through to ensure they will be fully operational and live by service start date</w:t>
            </w:r>
            <w:r w:rsidR="00AC5D05">
              <w:rPr>
                <w:rFonts w:ascii="Arial" w:hAnsi="Arial" w:cs="Arial"/>
                <w:lang w:val="en-GB"/>
              </w:rPr>
              <w:t xml:space="preserve"> giving eligible users access using single sign-on.</w:t>
            </w:r>
          </w:p>
          <w:p w:rsidR="00707D8C" w:rsidRPr="007C6DCA" w:rsidRDefault="00707D8C" w:rsidP="00707D8C">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Provide a letter</w:t>
            </w:r>
            <w:r w:rsidRPr="00707D8C">
              <w:rPr>
                <w:rFonts w:ascii="Arial" w:hAnsi="Arial" w:cs="Arial"/>
                <w:lang w:val="en-GB"/>
              </w:rPr>
              <w:t xml:space="preserve"> of commitment by </w:t>
            </w:r>
            <w:r>
              <w:rPr>
                <w:rFonts w:ascii="Arial" w:hAnsi="Arial" w:cs="Arial"/>
                <w:lang w:val="en-GB"/>
              </w:rPr>
              <w:t>content providers and other providers of services that you will need to work with for implementation where there is a reliance on capacity</w:t>
            </w:r>
            <w:r w:rsidR="00CD1A44">
              <w:rPr>
                <w:rFonts w:ascii="Arial" w:hAnsi="Arial" w:cs="Arial"/>
                <w:lang w:val="en-GB"/>
              </w:rPr>
              <w:t xml:space="preserve"> and delivery of tasks.</w:t>
            </w:r>
          </w:p>
        </w:tc>
        <w:tc>
          <w:tcPr>
            <w:tcW w:w="827" w:type="pct"/>
            <w:shd w:val="clear" w:color="auto" w:fill="auto"/>
          </w:tcPr>
          <w:p w:rsidR="00C93220" w:rsidRPr="00F9215A" w:rsidRDefault="00C93220"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.3.1</w:t>
            </w:r>
            <w:r w:rsidR="00AC5D05">
              <w:rPr>
                <w:rFonts w:ascii="Arial" w:hAnsi="Arial" w:cs="Arial"/>
                <w:lang w:val="en-GB"/>
              </w:rPr>
              <w:t>, 1</w:t>
            </w:r>
            <w:r w:rsidR="002B1311">
              <w:rPr>
                <w:rFonts w:ascii="Arial" w:hAnsi="Arial" w:cs="Arial"/>
                <w:lang w:val="en-GB"/>
              </w:rPr>
              <w:t>3</w:t>
            </w:r>
            <w:r w:rsidR="00AC5D05">
              <w:rPr>
                <w:rFonts w:ascii="Arial" w:hAnsi="Arial" w:cs="Arial"/>
                <w:lang w:val="en-GB"/>
              </w:rPr>
              <w:t xml:space="preserve">.3.2, </w:t>
            </w:r>
          </w:p>
        </w:tc>
      </w:tr>
      <w:tr w:rsidR="00C93220" w:rsidRPr="00F9215A" w:rsidTr="00DD797F">
        <w:trPr>
          <w:tblHeader/>
          <w:jc w:val="center"/>
        </w:trPr>
        <w:tc>
          <w:tcPr>
            <w:tcW w:w="5000" w:type="pct"/>
            <w:gridSpan w:val="3"/>
            <w:shd w:val="clear" w:color="auto" w:fill="auto"/>
          </w:tcPr>
          <w:p w:rsidR="00C93220" w:rsidRPr="00D071EC" w:rsidRDefault="00C93220"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C93220" w:rsidRPr="00D071EC" w:rsidRDefault="00C93220" w:rsidP="00D071EC">
            <w:pPr>
              <w:spacing w:beforeLines="60" w:before="144" w:afterLines="60" w:after="144" w:line="240" w:lineRule="auto"/>
              <w:rPr>
                <w:rFonts w:ascii="Arial" w:hAnsi="Arial" w:cs="Arial"/>
                <w:b/>
                <w:lang w:val="en-GB"/>
              </w:rPr>
            </w:pPr>
          </w:p>
          <w:p w:rsidR="00C93220" w:rsidRPr="00D071EC" w:rsidRDefault="00C93220" w:rsidP="00D071EC">
            <w:pPr>
              <w:spacing w:beforeLines="60" w:before="144" w:afterLines="60" w:after="144" w:line="240" w:lineRule="auto"/>
              <w:rPr>
                <w:rFonts w:ascii="Arial" w:hAnsi="Arial" w:cs="Arial"/>
                <w:b/>
                <w:lang w:val="en-GB"/>
              </w:rPr>
            </w:pPr>
          </w:p>
        </w:tc>
      </w:tr>
      <w:tr w:rsidR="00C93220" w:rsidRPr="00F9215A" w:rsidTr="00DD797F">
        <w:trPr>
          <w:tblHeader/>
          <w:jc w:val="center"/>
        </w:trPr>
        <w:tc>
          <w:tcPr>
            <w:tcW w:w="559" w:type="pct"/>
            <w:shd w:val="clear" w:color="auto" w:fill="auto"/>
          </w:tcPr>
          <w:p w:rsidR="00C93220"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81</w:t>
            </w:r>
          </w:p>
        </w:tc>
        <w:tc>
          <w:tcPr>
            <w:tcW w:w="3614" w:type="pct"/>
            <w:shd w:val="clear" w:color="auto" w:fill="auto"/>
          </w:tcPr>
          <w:p w:rsidR="00C93220" w:rsidRPr="007C6DCA" w:rsidRDefault="00AC5D05" w:rsidP="00DD797F">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Describe the business management and service support you provide to content providers.</w:t>
            </w:r>
            <w:r w:rsidR="00C93220">
              <w:rPr>
                <w:rFonts w:ascii="Arial" w:hAnsi="Arial" w:cs="Arial"/>
                <w:lang w:val="en-GB"/>
              </w:rPr>
              <w:t xml:space="preserve"> </w:t>
            </w:r>
          </w:p>
        </w:tc>
        <w:tc>
          <w:tcPr>
            <w:tcW w:w="827" w:type="pct"/>
            <w:shd w:val="clear" w:color="auto" w:fill="auto"/>
          </w:tcPr>
          <w:p w:rsidR="00C93220" w:rsidRPr="00F9215A" w:rsidRDefault="00AC5D05"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.3.3</w:t>
            </w:r>
          </w:p>
        </w:tc>
      </w:tr>
      <w:tr w:rsidR="00C93220" w:rsidRPr="00F9215A" w:rsidTr="00DD797F">
        <w:trPr>
          <w:tblHeader/>
          <w:jc w:val="center"/>
        </w:trPr>
        <w:tc>
          <w:tcPr>
            <w:tcW w:w="5000" w:type="pct"/>
            <w:gridSpan w:val="3"/>
            <w:shd w:val="clear" w:color="auto" w:fill="auto"/>
          </w:tcPr>
          <w:p w:rsidR="00C93220" w:rsidRPr="00D071EC" w:rsidRDefault="00C93220"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C93220" w:rsidRPr="00D071EC" w:rsidRDefault="00C93220" w:rsidP="00D071EC">
            <w:pPr>
              <w:spacing w:beforeLines="60" w:before="144" w:afterLines="60" w:after="144" w:line="240" w:lineRule="auto"/>
              <w:rPr>
                <w:rFonts w:ascii="Arial" w:hAnsi="Arial" w:cs="Arial"/>
                <w:b/>
                <w:lang w:val="en-GB"/>
              </w:rPr>
            </w:pPr>
          </w:p>
          <w:p w:rsidR="00C93220" w:rsidRPr="00D071EC" w:rsidRDefault="00C93220" w:rsidP="00D071EC">
            <w:pPr>
              <w:spacing w:beforeLines="60" w:before="144" w:afterLines="60" w:after="144" w:line="240" w:lineRule="auto"/>
              <w:rPr>
                <w:rFonts w:ascii="Arial" w:hAnsi="Arial" w:cs="Arial"/>
                <w:b/>
                <w:lang w:val="en-GB"/>
              </w:rPr>
            </w:pPr>
          </w:p>
        </w:tc>
      </w:tr>
      <w:tr w:rsidR="00AC5D05" w:rsidRPr="00F9215A" w:rsidTr="00DD797F">
        <w:trPr>
          <w:tblHeader/>
          <w:jc w:val="center"/>
        </w:trPr>
        <w:tc>
          <w:tcPr>
            <w:tcW w:w="559" w:type="pct"/>
            <w:shd w:val="clear" w:color="auto" w:fill="auto"/>
          </w:tcPr>
          <w:p w:rsidR="00AC5D05"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82</w:t>
            </w:r>
          </w:p>
        </w:tc>
        <w:tc>
          <w:tcPr>
            <w:tcW w:w="3614" w:type="pct"/>
            <w:shd w:val="clear" w:color="auto" w:fill="auto"/>
          </w:tcPr>
          <w:p w:rsidR="00AC5D05" w:rsidRPr="007C6DCA" w:rsidRDefault="00AC5D05" w:rsidP="00AC5D05">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Describe how you will use links with content providers to create a catalogue of resources, describe how it will look and how it can be updated and allow for cascading and local adaptation,</w:t>
            </w:r>
          </w:p>
        </w:tc>
        <w:tc>
          <w:tcPr>
            <w:tcW w:w="827" w:type="pct"/>
            <w:shd w:val="clear" w:color="auto" w:fill="auto"/>
          </w:tcPr>
          <w:p w:rsidR="00AC5D05" w:rsidRPr="00F9215A" w:rsidRDefault="002B1311" w:rsidP="00DD797F">
            <w:pPr>
              <w:spacing w:beforeLines="60" w:before="144" w:afterLines="60" w:after="144" w:line="240" w:lineRule="auto"/>
              <w:jc w:val="center"/>
              <w:rPr>
                <w:rFonts w:ascii="Arial" w:hAnsi="Arial" w:cs="Arial"/>
                <w:lang w:val="en-GB"/>
              </w:rPr>
            </w:pPr>
            <w:r>
              <w:rPr>
                <w:rFonts w:ascii="Arial" w:hAnsi="Arial" w:cs="Arial"/>
                <w:lang w:val="en-GB"/>
              </w:rPr>
              <w:t>13.3.7</w:t>
            </w:r>
          </w:p>
        </w:tc>
      </w:tr>
      <w:tr w:rsidR="00AC5D05" w:rsidRPr="00F9215A" w:rsidTr="00DD797F">
        <w:trPr>
          <w:tblHeader/>
          <w:jc w:val="center"/>
        </w:trPr>
        <w:tc>
          <w:tcPr>
            <w:tcW w:w="5000" w:type="pct"/>
            <w:gridSpan w:val="3"/>
            <w:shd w:val="clear" w:color="auto" w:fill="auto"/>
          </w:tcPr>
          <w:p w:rsidR="00AC5D05" w:rsidRPr="00D071EC" w:rsidRDefault="00AC5D05" w:rsidP="00D071EC">
            <w:pPr>
              <w:spacing w:beforeLines="60" w:before="144" w:afterLines="60" w:after="144" w:line="240" w:lineRule="auto"/>
              <w:rPr>
                <w:rFonts w:ascii="Arial" w:hAnsi="Arial" w:cs="Arial"/>
                <w:b/>
                <w:i/>
                <w:lang w:val="en-GB"/>
              </w:rPr>
            </w:pPr>
            <w:r w:rsidRPr="00D071EC">
              <w:rPr>
                <w:rFonts w:ascii="Arial" w:hAnsi="Arial" w:cs="Arial"/>
                <w:b/>
                <w:i/>
                <w:lang w:val="en-GB"/>
              </w:rPr>
              <w:lastRenderedPageBreak/>
              <w:t>Respond Here:</w:t>
            </w:r>
          </w:p>
          <w:p w:rsidR="00AC5D05" w:rsidRPr="00D071EC" w:rsidRDefault="00AC5D05" w:rsidP="00D071EC">
            <w:pPr>
              <w:spacing w:beforeLines="60" w:before="144" w:afterLines="60" w:after="144" w:line="240" w:lineRule="auto"/>
              <w:rPr>
                <w:rFonts w:ascii="Arial" w:hAnsi="Arial" w:cs="Arial"/>
                <w:b/>
                <w:lang w:val="en-GB"/>
              </w:rPr>
            </w:pPr>
          </w:p>
          <w:p w:rsidR="00AC5D05" w:rsidRPr="00D071EC" w:rsidRDefault="00AC5D05" w:rsidP="00D071EC">
            <w:pPr>
              <w:spacing w:beforeLines="60" w:before="144" w:afterLines="60" w:after="144" w:line="240" w:lineRule="auto"/>
              <w:rPr>
                <w:rFonts w:ascii="Arial" w:hAnsi="Arial" w:cs="Arial"/>
                <w:b/>
                <w:lang w:val="en-GB"/>
              </w:rPr>
            </w:pPr>
          </w:p>
        </w:tc>
      </w:tr>
      <w:tr w:rsidR="002D3869" w:rsidRPr="002D3869" w:rsidTr="00DD797F">
        <w:trPr>
          <w:tblHeader/>
          <w:jc w:val="center"/>
        </w:trPr>
        <w:tc>
          <w:tcPr>
            <w:tcW w:w="559" w:type="pct"/>
            <w:shd w:val="clear" w:color="auto" w:fill="auto"/>
          </w:tcPr>
          <w:p w:rsidR="002D3869" w:rsidRPr="00D071EC" w:rsidRDefault="002D3869" w:rsidP="00D071EC">
            <w:pPr>
              <w:spacing w:beforeLines="60" w:before="144" w:afterLines="60" w:after="144" w:line="240" w:lineRule="auto"/>
              <w:rPr>
                <w:rFonts w:ascii="Arial" w:hAnsi="Arial" w:cs="Arial"/>
                <w:b/>
                <w:lang w:val="en-GB"/>
              </w:rPr>
            </w:pPr>
          </w:p>
        </w:tc>
        <w:tc>
          <w:tcPr>
            <w:tcW w:w="3614" w:type="pct"/>
            <w:shd w:val="clear" w:color="auto" w:fill="auto"/>
          </w:tcPr>
          <w:p w:rsidR="002D3869" w:rsidRPr="00631782" w:rsidRDefault="002D3869" w:rsidP="002B1311">
            <w:pPr>
              <w:autoSpaceDE w:val="0"/>
              <w:autoSpaceDN w:val="0"/>
              <w:adjustRightInd w:val="0"/>
              <w:spacing w:beforeLines="60" w:before="144" w:afterLines="60" w:after="144"/>
              <w:rPr>
                <w:rFonts w:ascii="Arial" w:hAnsi="Arial" w:cs="Arial"/>
                <w:b/>
                <w:lang w:val="en-GB"/>
              </w:rPr>
            </w:pPr>
            <w:r w:rsidRPr="00631782">
              <w:rPr>
                <w:rFonts w:ascii="Arial" w:hAnsi="Arial" w:cs="Arial"/>
                <w:b/>
                <w:lang w:val="en-GB"/>
              </w:rPr>
              <w:t>Testing (1</w:t>
            </w:r>
            <w:r w:rsidR="002B1311">
              <w:rPr>
                <w:rFonts w:ascii="Arial" w:hAnsi="Arial" w:cs="Arial"/>
                <w:b/>
                <w:lang w:val="en-GB"/>
              </w:rPr>
              <w:t>3</w:t>
            </w:r>
            <w:r w:rsidRPr="00631782">
              <w:rPr>
                <w:rFonts w:ascii="Arial" w:hAnsi="Arial" w:cs="Arial"/>
                <w:b/>
                <w:lang w:val="en-GB"/>
              </w:rPr>
              <w:t>.4)</w:t>
            </w:r>
          </w:p>
        </w:tc>
        <w:tc>
          <w:tcPr>
            <w:tcW w:w="827" w:type="pct"/>
            <w:shd w:val="clear" w:color="auto" w:fill="auto"/>
          </w:tcPr>
          <w:p w:rsidR="002D3869" w:rsidRPr="002D3869" w:rsidRDefault="002D3869" w:rsidP="00DD797F">
            <w:pPr>
              <w:spacing w:beforeLines="60" w:before="144" w:afterLines="60" w:after="144" w:line="240" w:lineRule="auto"/>
              <w:jc w:val="center"/>
              <w:rPr>
                <w:rFonts w:ascii="Arial" w:hAnsi="Arial" w:cs="Arial"/>
                <w:lang w:val="en-GB"/>
              </w:rPr>
            </w:pPr>
          </w:p>
        </w:tc>
      </w:tr>
      <w:tr w:rsidR="00AC5D05" w:rsidRPr="00F9215A" w:rsidTr="00DD797F">
        <w:trPr>
          <w:tblHeader/>
          <w:jc w:val="center"/>
        </w:trPr>
        <w:tc>
          <w:tcPr>
            <w:tcW w:w="559" w:type="pct"/>
            <w:shd w:val="clear" w:color="auto" w:fill="auto"/>
          </w:tcPr>
          <w:p w:rsidR="00AC5D05"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83</w:t>
            </w:r>
          </w:p>
        </w:tc>
        <w:tc>
          <w:tcPr>
            <w:tcW w:w="3614" w:type="pct"/>
            <w:shd w:val="clear" w:color="auto" w:fill="auto"/>
          </w:tcPr>
          <w:p w:rsidR="00AC5D05" w:rsidRPr="007C6DCA" w:rsidRDefault="002D3869" w:rsidP="00DD797F">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Describe your testing </w:t>
            </w:r>
            <w:r w:rsidR="00DB0F2B">
              <w:rPr>
                <w:rFonts w:ascii="Arial" w:hAnsi="Arial" w:cs="Arial"/>
                <w:lang w:val="en-GB"/>
              </w:rPr>
              <w:t xml:space="preserve">phases and </w:t>
            </w:r>
            <w:r>
              <w:rPr>
                <w:rFonts w:ascii="Arial" w:hAnsi="Arial" w:cs="Arial"/>
                <w:lang w:val="en-GB"/>
              </w:rPr>
              <w:t>process for full integration of the solution.</w:t>
            </w:r>
            <w:r w:rsidR="00AC5D05">
              <w:rPr>
                <w:rFonts w:ascii="Arial" w:hAnsi="Arial" w:cs="Arial"/>
                <w:lang w:val="en-GB"/>
              </w:rPr>
              <w:t xml:space="preserve"> </w:t>
            </w:r>
            <w:r w:rsidR="00DB0F2B">
              <w:rPr>
                <w:rFonts w:ascii="Arial" w:hAnsi="Arial" w:cs="Arial"/>
                <w:lang w:val="en-GB"/>
              </w:rPr>
              <w:t>Describe how release will be managed in conjunction with NICE to include reporting of test results, cross browser results, performance, independent penetration testing and the content of release notices.</w:t>
            </w:r>
          </w:p>
        </w:tc>
        <w:tc>
          <w:tcPr>
            <w:tcW w:w="827" w:type="pct"/>
            <w:shd w:val="clear" w:color="auto" w:fill="auto"/>
          </w:tcPr>
          <w:p w:rsidR="00AC5D05" w:rsidRPr="00F9215A" w:rsidRDefault="00AC5D05"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.4</w:t>
            </w:r>
            <w:r w:rsidR="002D3869">
              <w:rPr>
                <w:rFonts w:ascii="Arial" w:hAnsi="Arial" w:cs="Arial"/>
                <w:lang w:val="en-GB"/>
              </w:rPr>
              <w:t>.1</w:t>
            </w:r>
            <w:r w:rsidR="00DB0F2B">
              <w:rPr>
                <w:rFonts w:ascii="Arial" w:hAnsi="Arial" w:cs="Arial"/>
                <w:lang w:val="en-GB"/>
              </w:rPr>
              <w:t xml:space="preserve"> &amp;1</w:t>
            </w:r>
            <w:r w:rsidR="002B1311">
              <w:rPr>
                <w:rFonts w:ascii="Arial" w:hAnsi="Arial" w:cs="Arial"/>
                <w:lang w:val="en-GB"/>
              </w:rPr>
              <w:t>3</w:t>
            </w:r>
            <w:r w:rsidR="00DB0F2B">
              <w:rPr>
                <w:rFonts w:ascii="Arial" w:hAnsi="Arial" w:cs="Arial"/>
                <w:lang w:val="en-GB"/>
              </w:rPr>
              <w:t>.4.2</w:t>
            </w:r>
          </w:p>
        </w:tc>
      </w:tr>
      <w:tr w:rsidR="00AC5D05" w:rsidRPr="00F9215A" w:rsidTr="00DD797F">
        <w:trPr>
          <w:tblHeader/>
          <w:jc w:val="center"/>
        </w:trPr>
        <w:tc>
          <w:tcPr>
            <w:tcW w:w="5000" w:type="pct"/>
            <w:gridSpan w:val="3"/>
            <w:shd w:val="clear" w:color="auto" w:fill="auto"/>
          </w:tcPr>
          <w:p w:rsidR="00AC5D05" w:rsidRPr="00D071EC" w:rsidRDefault="00AC5D05"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AC5D05" w:rsidRPr="00D071EC" w:rsidRDefault="00AC5D05" w:rsidP="00D071EC">
            <w:pPr>
              <w:spacing w:beforeLines="60" w:before="144" w:afterLines="60" w:after="144" w:line="240" w:lineRule="auto"/>
              <w:rPr>
                <w:rFonts w:ascii="Arial" w:hAnsi="Arial" w:cs="Arial"/>
                <w:b/>
                <w:lang w:val="en-GB"/>
              </w:rPr>
            </w:pPr>
          </w:p>
          <w:p w:rsidR="00AC5D05" w:rsidRPr="00D071EC" w:rsidRDefault="00AC5D05" w:rsidP="00D071EC">
            <w:pPr>
              <w:spacing w:beforeLines="60" w:before="144" w:afterLines="60" w:after="144" w:line="240" w:lineRule="auto"/>
              <w:rPr>
                <w:rFonts w:ascii="Arial" w:hAnsi="Arial" w:cs="Arial"/>
                <w:b/>
                <w:lang w:val="en-GB"/>
              </w:rPr>
            </w:pPr>
          </w:p>
        </w:tc>
      </w:tr>
      <w:tr w:rsidR="002D3869" w:rsidRPr="00F9215A" w:rsidTr="00DD797F">
        <w:trPr>
          <w:tblHeader/>
          <w:jc w:val="center"/>
        </w:trPr>
        <w:tc>
          <w:tcPr>
            <w:tcW w:w="559" w:type="pct"/>
            <w:shd w:val="clear" w:color="auto" w:fill="auto"/>
          </w:tcPr>
          <w:p w:rsidR="002D3869"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84</w:t>
            </w:r>
          </w:p>
        </w:tc>
        <w:tc>
          <w:tcPr>
            <w:tcW w:w="3614" w:type="pct"/>
            <w:shd w:val="clear" w:color="auto" w:fill="auto"/>
          </w:tcPr>
          <w:p w:rsidR="002D3869" w:rsidRPr="007C6DCA" w:rsidRDefault="002D3869" w:rsidP="00BC64B8">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Are you able to provide </w:t>
            </w:r>
            <w:r w:rsidR="0098488A">
              <w:rPr>
                <w:rFonts w:ascii="Arial" w:hAnsi="Arial" w:cs="Arial"/>
                <w:lang w:val="en-GB"/>
              </w:rPr>
              <w:t>a stable functionally equivalent test environment of live for NICE to use from contract award date</w:t>
            </w:r>
            <w:r w:rsidR="00BC64B8">
              <w:rPr>
                <w:rFonts w:ascii="Arial" w:hAnsi="Arial" w:cs="Arial"/>
                <w:lang w:val="en-GB"/>
              </w:rPr>
              <w:t>, if not contract award, when would you plan this being available from</w:t>
            </w:r>
            <w:r w:rsidR="00DB0F2B">
              <w:rPr>
                <w:rFonts w:ascii="Arial" w:hAnsi="Arial" w:cs="Arial"/>
                <w:lang w:val="en-GB"/>
              </w:rPr>
              <w:t>? Please describe the environment and how NICE will be given access and any limitations of the environment.</w:t>
            </w:r>
          </w:p>
        </w:tc>
        <w:tc>
          <w:tcPr>
            <w:tcW w:w="827" w:type="pct"/>
            <w:shd w:val="clear" w:color="auto" w:fill="auto"/>
          </w:tcPr>
          <w:p w:rsidR="002D3869" w:rsidRPr="00F9215A" w:rsidRDefault="002D3869" w:rsidP="00ED02DF">
            <w:pPr>
              <w:spacing w:beforeLines="60" w:before="144" w:afterLines="60" w:after="144" w:line="240" w:lineRule="auto"/>
              <w:jc w:val="center"/>
              <w:rPr>
                <w:rFonts w:ascii="Arial" w:hAnsi="Arial" w:cs="Arial"/>
                <w:lang w:val="en-GB"/>
              </w:rPr>
            </w:pPr>
            <w:r>
              <w:rPr>
                <w:rFonts w:ascii="Arial" w:hAnsi="Arial" w:cs="Arial"/>
                <w:lang w:val="en-GB"/>
              </w:rPr>
              <w:t>1</w:t>
            </w:r>
            <w:r w:rsidR="00ED02DF">
              <w:rPr>
                <w:rFonts w:ascii="Arial" w:hAnsi="Arial" w:cs="Arial"/>
                <w:lang w:val="en-GB"/>
              </w:rPr>
              <w:t>3</w:t>
            </w:r>
            <w:r>
              <w:rPr>
                <w:rFonts w:ascii="Arial" w:hAnsi="Arial" w:cs="Arial"/>
                <w:lang w:val="en-GB"/>
              </w:rPr>
              <w:t>.4.2</w:t>
            </w:r>
          </w:p>
        </w:tc>
      </w:tr>
      <w:tr w:rsidR="002D3869" w:rsidRPr="00F9215A" w:rsidTr="00DD797F">
        <w:trPr>
          <w:tblHeader/>
          <w:jc w:val="center"/>
        </w:trPr>
        <w:tc>
          <w:tcPr>
            <w:tcW w:w="5000" w:type="pct"/>
            <w:gridSpan w:val="3"/>
            <w:shd w:val="clear" w:color="auto" w:fill="auto"/>
          </w:tcPr>
          <w:p w:rsidR="002D3869" w:rsidRPr="00D071EC" w:rsidRDefault="002D3869"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2D3869" w:rsidRPr="00D071EC" w:rsidRDefault="002D3869" w:rsidP="00D071EC">
            <w:pPr>
              <w:spacing w:beforeLines="60" w:before="144" w:afterLines="60" w:after="144" w:line="240" w:lineRule="auto"/>
              <w:rPr>
                <w:rFonts w:ascii="Arial" w:hAnsi="Arial" w:cs="Arial"/>
                <w:b/>
                <w:lang w:val="en-GB"/>
              </w:rPr>
            </w:pPr>
          </w:p>
          <w:p w:rsidR="002D3869" w:rsidRPr="00D071EC" w:rsidRDefault="002D3869" w:rsidP="00D071EC">
            <w:pPr>
              <w:spacing w:beforeLines="60" w:before="144" w:afterLines="60" w:after="144" w:line="240" w:lineRule="auto"/>
              <w:rPr>
                <w:rFonts w:ascii="Arial" w:hAnsi="Arial" w:cs="Arial"/>
                <w:b/>
                <w:lang w:val="en-GB"/>
              </w:rPr>
            </w:pPr>
          </w:p>
        </w:tc>
      </w:tr>
      <w:tr w:rsidR="00DB0F2B" w:rsidRPr="006D60B6" w:rsidTr="00DD797F">
        <w:trPr>
          <w:tblHeader/>
          <w:jc w:val="center"/>
        </w:trPr>
        <w:tc>
          <w:tcPr>
            <w:tcW w:w="559" w:type="pct"/>
            <w:shd w:val="clear" w:color="auto" w:fill="auto"/>
          </w:tcPr>
          <w:p w:rsidR="00DB0F2B" w:rsidRPr="00D071EC" w:rsidRDefault="00DB0F2B" w:rsidP="00D071EC">
            <w:pPr>
              <w:spacing w:beforeLines="60" w:before="144" w:afterLines="60" w:after="144" w:line="240" w:lineRule="auto"/>
              <w:rPr>
                <w:rFonts w:ascii="Arial" w:hAnsi="Arial" w:cs="Arial"/>
                <w:b/>
                <w:lang w:val="en-GB"/>
              </w:rPr>
            </w:pPr>
          </w:p>
        </w:tc>
        <w:tc>
          <w:tcPr>
            <w:tcW w:w="3614" w:type="pct"/>
            <w:shd w:val="clear" w:color="auto" w:fill="auto"/>
          </w:tcPr>
          <w:p w:rsidR="00DB0F2B" w:rsidRPr="006D60B6" w:rsidRDefault="00DB0F2B" w:rsidP="00DB0F2B">
            <w:pPr>
              <w:autoSpaceDE w:val="0"/>
              <w:autoSpaceDN w:val="0"/>
              <w:adjustRightInd w:val="0"/>
              <w:spacing w:beforeLines="60" w:before="144" w:afterLines="60" w:after="144"/>
              <w:rPr>
                <w:rFonts w:ascii="Arial" w:hAnsi="Arial" w:cs="Arial"/>
                <w:b/>
                <w:lang w:val="en-GB"/>
              </w:rPr>
            </w:pPr>
            <w:r>
              <w:rPr>
                <w:rFonts w:ascii="Arial" w:hAnsi="Arial" w:cs="Arial"/>
                <w:b/>
                <w:lang w:val="en-GB"/>
              </w:rPr>
              <w:t>Training and Communication</w:t>
            </w:r>
            <w:r w:rsidRPr="006D60B6">
              <w:rPr>
                <w:rFonts w:ascii="Arial" w:hAnsi="Arial" w:cs="Arial"/>
                <w:b/>
                <w:lang w:val="en-GB"/>
              </w:rPr>
              <w:t xml:space="preserve"> (1</w:t>
            </w:r>
            <w:r w:rsidR="002B1311">
              <w:rPr>
                <w:rFonts w:ascii="Arial" w:hAnsi="Arial" w:cs="Arial"/>
                <w:b/>
                <w:lang w:val="en-GB"/>
              </w:rPr>
              <w:t>3</w:t>
            </w:r>
            <w:r w:rsidRPr="006D60B6">
              <w:rPr>
                <w:rFonts w:ascii="Arial" w:hAnsi="Arial" w:cs="Arial"/>
                <w:b/>
                <w:lang w:val="en-GB"/>
              </w:rPr>
              <w:t>.</w:t>
            </w:r>
            <w:r>
              <w:rPr>
                <w:rFonts w:ascii="Arial" w:hAnsi="Arial" w:cs="Arial"/>
                <w:b/>
                <w:lang w:val="en-GB"/>
              </w:rPr>
              <w:t>5</w:t>
            </w:r>
            <w:r w:rsidRPr="006D60B6">
              <w:rPr>
                <w:rFonts w:ascii="Arial" w:hAnsi="Arial" w:cs="Arial"/>
                <w:b/>
                <w:lang w:val="en-GB"/>
              </w:rPr>
              <w:t>)</w:t>
            </w:r>
          </w:p>
        </w:tc>
        <w:tc>
          <w:tcPr>
            <w:tcW w:w="827" w:type="pct"/>
            <w:shd w:val="clear" w:color="auto" w:fill="auto"/>
          </w:tcPr>
          <w:p w:rsidR="00DB0F2B" w:rsidRPr="002D3869" w:rsidRDefault="00DB0F2B" w:rsidP="00DD797F">
            <w:pPr>
              <w:spacing w:beforeLines="60" w:before="144" w:afterLines="60" w:after="144" w:line="240" w:lineRule="auto"/>
              <w:jc w:val="center"/>
              <w:rPr>
                <w:rFonts w:ascii="Arial" w:hAnsi="Arial" w:cs="Arial"/>
                <w:lang w:val="en-GB"/>
              </w:rPr>
            </w:pPr>
          </w:p>
        </w:tc>
      </w:tr>
      <w:tr w:rsidR="00DB0F2B" w:rsidRPr="00F9215A" w:rsidTr="00DD797F">
        <w:trPr>
          <w:tblHeader/>
          <w:jc w:val="center"/>
        </w:trPr>
        <w:tc>
          <w:tcPr>
            <w:tcW w:w="559" w:type="pct"/>
            <w:shd w:val="clear" w:color="auto" w:fill="auto"/>
          </w:tcPr>
          <w:p w:rsidR="00DB0F2B"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85</w:t>
            </w:r>
          </w:p>
        </w:tc>
        <w:tc>
          <w:tcPr>
            <w:tcW w:w="3614" w:type="pct"/>
            <w:shd w:val="clear" w:color="auto" w:fill="auto"/>
          </w:tcPr>
          <w:p w:rsidR="00C06D9B" w:rsidRDefault="00DB0F2B" w:rsidP="00C06D9B">
            <w:pPr>
              <w:autoSpaceDE w:val="0"/>
              <w:autoSpaceDN w:val="0"/>
              <w:adjustRightInd w:val="0"/>
              <w:spacing w:beforeLines="60" w:before="144" w:afterLines="60" w:after="144" w:line="240" w:lineRule="auto"/>
              <w:rPr>
                <w:rFonts w:ascii="Arial" w:hAnsi="Arial" w:cs="Arial"/>
                <w:lang w:val="en-GB"/>
              </w:rPr>
            </w:pPr>
            <w:r w:rsidRPr="00DB0F2B">
              <w:rPr>
                <w:rFonts w:ascii="Arial" w:hAnsi="Arial" w:cs="Arial"/>
                <w:lang w:val="en-GB"/>
              </w:rPr>
              <w:t>Provide a</w:t>
            </w:r>
            <w:r>
              <w:rPr>
                <w:rFonts w:ascii="Arial" w:hAnsi="Arial" w:cs="Arial"/>
                <w:lang w:val="en-GB"/>
              </w:rPr>
              <w:t xml:space="preserve"> communication </w:t>
            </w:r>
            <w:r w:rsidR="00C06D9B">
              <w:rPr>
                <w:rFonts w:ascii="Arial" w:hAnsi="Arial" w:cs="Arial"/>
                <w:lang w:val="en-GB"/>
              </w:rPr>
              <w:t xml:space="preserve">strategy and plan </w:t>
            </w:r>
            <w:r>
              <w:rPr>
                <w:rFonts w:ascii="Arial" w:hAnsi="Arial" w:cs="Arial"/>
                <w:lang w:val="en-GB"/>
              </w:rPr>
              <w:t>and</w:t>
            </w:r>
            <w:r w:rsidRPr="00DB0F2B">
              <w:rPr>
                <w:rFonts w:ascii="Arial" w:hAnsi="Arial" w:cs="Arial"/>
                <w:lang w:val="en-GB"/>
              </w:rPr>
              <w:t xml:space="preserve"> training plan for each group of </w:t>
            </w:r>
            <w:r>
              <w:rPr>
                <w:rFonts w:ascii="Arial" w:hAnsi="Arial" w:cs="Arial"/>
                <w:lang w:val="en-GB"/>
              </w:rPr>
              <w:t>users (content providers, service providers, administrators, end users)</w:t>
            </w:r>
            <w:r w:rsidR="00C06D9B">
              <w:rPr>
                <w:rFonts w:ascii="Arial" w:hAnsi="Arial" w:cs="Arial"/>
                <w:lang w:val="en-GB"/>
              </w:rPr>
              <w:t xml:space="preserve">,  </w:t>
            </w:r>
          </w:p>
          <w:p w:rsidR="00DB0F2B" w:rsidRDefault="00C06D9B" w:rsidP="00C06D9B">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The strategy as a minimum must</w:t>
            </w:r>
            <w:r w:rsidR="00DB0F2B" w:rsidRPr="00DB0F2B">
              <w:rPr>
                <w:rFonts w:ascii="Arial" w:hAnsi="Arial" w:cs="Arial"/>
                <w:lang w:val="en-GB"/>
              </w:rPr>
              <w:t xml:space="preserve"> describe how </w:t>
            </w:r>
            <w:r>
              <w:rPr>
                <w:rFonts w:ascii="Arial" w:hAnsi="Arial" w:cs="Arial"/>
                <w:lang w:val="en-GB"/>
              </w:rPr>
              <w:t>you</w:t>
            </w:r>
            <w:r w:rsidR="00DB0F2B" w:rsidRPr="00DB0F2B">
              <w:rPr>
                <w:rFonts w:ascii="Arial" w:hAnsi="Arial" w:cs="Arial"/>
                <w:lang w:val="en-GB"/>
              </w:rPr>
              <w:t xml:space="preserve"> will ensure the smooth transition of </w:t>
            </w:r>
            <w:r w:rsidR="00DB0F2B">
              <w:rPr>
                <w:rFonts w:ascii="Arial" w:hAnsi="Arial" w:cs="Arial"/>
                <w:lang w:val="en-GB"/>
              </w:rPr>
              <w:t xml:space="preserve">current AIMS </w:t>
            </w:r>
            <w:r w:rsidR="00DB0F2B" w:rsidRPr="00DB0F2B">
              <w:rPr>
                <w:rFonts w:ascii="Arial" w:hAnsi="Arial" w:cs="Arial"/>
                <w:lang w:val="en-GB"/>
              </w:rPr>
              <w:t>users</w:t>
            </w:r>
            <w:r w:rsidR="00DB0F2B">
              <w:rPr>
                <w:rFonts w:ascii="Arial" w:hAnsi="Arial" w:cs="Arial"/>
                <w:lang w:val="en-GB"/>
              </w:rPr>
              <w:t xml:space="preserve"> to</w:t>
            </w:r>
            <w:r w:rsidR="00DB0F2B" w:rsidRPr="00DB0F2B">
              <w:rPr>
                <w:rFonts w:ascii="Arial" w:hAnsi="Arial" w:cs="Arial"/>
                <w:lang w:val="en-GB"/>
              </w:rPr>
              <w:t xml:space="preserve"> </w:t>
            </w:r>
            <w:r w:rsidR="00DB0F2B">
              <w:rPr>
                <w:rFonts w:ascii="Arial" w:hAnsi="Arial" w:cs="Arial"/>
                <w:lang w:val="en-GB"/>
              </w:rPr>
              <w:t>the IdP &amp; AMF Service</w:t>
            </w:r>
            <w:r w:rsidR="00DB0F2B" w:rsidRPr="00DB0F2B">
              <w:rPr>
                <w:rFonts w:ascii="Arial" w:hAnsi="Arial" w:cs="Arial"/>
                <w:lang w:val="en-GB"/>
              </w:rPr>
              <w:t xml:space="preserve"> and minimise support calls from users</w:t>
            </w:r>
            <w:r>
              <w:rPr>
                <w:rFonts w:ascii="Arial" w:hAnsi="Arial" w:cs="Arial"/>
                <w:lang w:val="en-GB"/>
              </w:rPr>
              <w:t xml:space="preserve"> and how you will ensure all stakeholders are fully informed of the impacts and requirement</w:t>
            </w:r>
            <w:r w:rsidR="00F05799">
              <w:rPr>
                <w:rFonts w:ascii="Arial" w:hAnsi="Arial" w:cs="Arial"/>
                <w:lang w:val="en-GB"/>
              </w:rPr>
              <w:t>s</w:t>
            </w:r>
            <w:r>
              <w:rPr>
                <w:rFonts w:ascii="Arial" w:hAnsi="Arial" w:cs="Arial"/>
                <w:lang w:val="en-GB"/>
              </w:rPr>
              <w:t xml:space="preserve"> of </w:t>
            </w:r>
            <w:r w:rsidR="00BC64B8">
              <w:rPr>
                <w:rFonts w:ascii="Arial" w:hAnsi="Arial" w:cs="Arial"/>
                <w:lang w:val="en-GB"/>
              </w:rPr>
              <w:t>the</w:t>
            </w:r>
            <w:r w:rsidR="00F05799">
              <w:rPr>
                <w:rFonts w:ascii="Arial" w:hAnsi="Arial" w:cs="Arial"/>
                <w:lang w:val="en-GB"/>
              </w:rPr>
              <w:t>m</w:t>
            </w:r>
            <w:r>
              <w:rPr>
                <w:rFonts w:ascii="Arial" w:hAnsi="Arial" w:cs="Arial"/>
                <w:lang w:val="en-GB"/>
              </w:rPr>
              <w:t xml:space="preserve"> during and post transition/implementation.</w:t>
            </w:r>
          </w:p>
          <w:p w:rsidR="00C06D9B" w:rsidRDefault="00C06D9B" w:rsidP="00C06D9B">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The training plan as a minimum must include suggested training schedule and objectives of training per user group.</w:t>
            </w:r>
          </w:p>
          <w:p w:rsidR="00F05799" w:rsidRDefault="00F05799" w:rsidP="00C06D9B">
            <w:pPr>
              <w:autoSpaceDE w:val="0"/>
              <w:autoSpaceDN w:val="0"/>
              <w:adjustRightInd w:val="0"/>
              <w:spacing w:beforeLines="60" w:before="144" w:afterLines="60" w:after="144" w:line="240" w:lineRule="auto"/>
              <w:rPr>
                <w:rFonts w:ascii="Arial" w:hAnsi="Arial" w:cs="Arial"/>
                <w:lang w:val="en-GB"/>
              </w:rPr>
            </w:pPr>
          </w:p>
          <w:p w:rsidR="00F05799" w:rsidRPr="007C6DCA" w:rsidRDefault="00F05799" w:rsidP="00C06D9B">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Please include your stakeholder list.</w:t>
            </w:r>
          </w:p>
        </w:tc>
        <w:tc>
          <w:tcPr>
            <w:tcW w:w="827" w:type="pct"/>
            <w:shd w:val="clear" w:color="auto" w:fill="auto"/>
          </w:tcPr>
          <w:p w:rsidR="00DB0F2B" w:rsidRPr="00F9215A" w:rsidRDefault="00DB0F2B"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.5.1, 1</w:t>
            </w:r>
            <w:r w:rsidR="002B1311">
              <w:rPr>
                <w:rFonts w:ascii="Arial" w:hAnsi="Arial" w:cs="Arial"/>
                <w:lang w:val="en-GB"/>
              </w:rPr>
              <w:t>3</w:t>
            </w:r>
            <w:r>
              <w:rPr>
                <w:rFonts w:ascii="Arial" w:hAnsi="Arial" w:cs="Arial"/>
                <w:lang w:val="en-GB"/>
              </w:rPr>
              <w:t>.5.2</w:t>
            </w:r>
          </w:p>
        </w:tc>
      </w:tr>
      <w:tr w:rsidR="00DB0F2B" w:rsidRPr="00F9215A" w:rsidTr="00DD797F">
        <w:trPr>
          <w:tblHeader/>
          <w:jc w:val="center"/>
        </w:trPr>
        <w:tc>
          <w:tcPr>
            <w:tcW w:w="5000" w:type="pct"/>
            <w:gridSpan w:val="3"/>
            <w:shd w:val="clear" w:color="auto" w:fill="auto"/>
          </w:tcPr>
          <w:p w:rsidR="00DB0F2B" w:rsidRPr="00D071EC" w:rsidRDefault="00DB0F2B" w:rsidP="00D071EC">
            <w:pPr>
              <w:spacing w:beforeLines="60" w:before="144" w:afterLines="60" w:after="144" w:line="240" w:lineRule="auto"/>
              <w:rPr>
                <w:rFonts w:ascii="Arial" w:hAnsi="Arial" w:cs="Arial"/>
                <w:b/>
                <w:i/>
                <w:lang w:val="en-GB"/>
              </w:rPr>
            </w:pPr>
            <w:r w:rsidRPr="00D071EC">
              <w:rPr>
                <w:rFonts w:ascii="Arial" w:hAnsi="Arial" w:cs="Arial"/>
                <w:b/>
                <w:i/>
                <w:lang w:val="en-GB"/>
              </w:rPr>
              <w:lastRenderedPageBreak/>
              <w:t>Respond Here:</w:t>
            </w:r>
          </w:p>
          <w:p w:rsidR="00DB0F2B" w:rsidRPr="00D071EC" w:rsidRDefault="00DB0F2B" w:rsidP="00D071EC">
            <w:pPr>
              <w:spacing w:beforeLines="60" w:before="144" w:afterLines="60" w:after="144" w:line="240" w:lineRule="auto"/>
              <w:rPr>
                <w:rFonts w:ascii="Arial" w:hAnsi="Arial" w:cs="Arial"/>
                <w:b/>
                <w:lang w:val="en-GB"/>
              </w:rPr>
            </w:pPr>
          </w:p>
          <w:p w:rsidR="00DB0F2B" w:rsidRPr="00D071EC" w:rsidRDefault="00DB0F2B" w:rsidP="00D071EC">
            <w:pPr>
              <w:spacing w:beforeLines="60" w:before="144" w:afterLines="60" w:after="144" w:line="240" w:lineRule="auto"/>
              <w:rPr>
                <w:rFonts w:ascii="Arial" w:hAnsi="Arial" w:cs="Arial"/>
                <w:b/>
                <w:lang w:val="en-GB"/>
              </w:rPr>
            </w:pPr>
          </w:p>
        </w:tc>
      </w:tr>
      <w:tr w:rsidR="00C06D9B" w:rsidRPr="006D60B6" w:rsidTr="00DD797F">
        <w:trPr>
          <w:tblHeader/>
          <w:jc w:val="center"/>
        </w:trPr>
        <w:tc>
          <w:tcPr>
            <w:tcW w:w="559" w:type="pct"/>
            <w:shd w:val="clear" w:color="auto" w:fill="auto"/>
          </w:tcPr>
          <w:p w:rsidR="00C06D9B" w:rsidRPr="00D071EC" w:rsidRDefault="00C06D9B" w:rsidP="00D071EC">
            <w:pPr>
              <w:spacing w:beforeLines="60" w:before="144" w:afterLines="60" w:after="144" w:line="240" w:lineRule="auto"/>
              <w:rPr>
                <w:rFonts w:ascii="Arial" w:hAnsi="Arial" w:cs="Arial"/>
                <w:b/>
                <w:lang w:val="en-GB"/>
              </w:rPr>
            </w:pPr>
          </w:p>
        </w:tc>
        <w:tc>
          <w:tcPr>
            <w:tcW w:w="3614" w:type="pct"/>
            <w:shd w:val="clear" w:color="auto" w:fill="auto"/>
          </w:tcPr>
          <w:p w:rsidR="00C06D9B" w:rsidRPr="006D60B6" w:rsidRDefault="00C06D9B" w:rsidP="00DD797F">
            <w:pPr>
              <w:autoSpaceDE w:val="0"/>
              <w:autoSpaceDN w:val="0"/>
              <w:adjustRightInd w:val="0"/>
              <w:spacing w:beforeLines="60" w:before="144" w:afterLines="60" w:after="144"/>
              <w:rPr>
                <w:rFonts w:ascii="Arial" w:hAnsi="Arial" w:cs="Arial"/>
                <w:b/>
                <w:lang w:val="en-GB"/>
              </w:rPr>
            </w:pPr>
            <w:r>
              <w:rPr>
                <w:rFonts w:ascii="Arial" w:hAnsi="Arial" w:cs="Arial"/>
                <w:b/>
                <w:lang w:val="en-GB"/>
              </w:rPr>
              <w:t>Transition and Continuity</w:t>
            </w:r>
            <w:r w:rsidRPr="006D60B6">
              <w:rPr>
                <w:rFonts w:ascii="Arial" w:hAnsi="Arial" w:cs="Arial"/>
                <w:b/>
                <w:lang w:val="en-GB"/>
              </w:rPr>
              <w:t xml:space="preserve"> (1</w:t>
            </w:r>
            <w:r w:rsidR="002B1311">
              <w:rPr>
                <w:rFonts w:ascii="Arial" w:hAnsi="Arial" w:cs="Arial"/>
                <w:b/>
                <w:lang w:val="en-GB"/>
              </w:rPr>
              <w:t>3</w:t>
            </w:r>
            <w:r w:rsidRPr="006D60B6">
              <w:rPr>
                <w:rFonts w:ascii="Arial" w:hAnsi="Arial" w:cs="Arial"/>
                <w:b/>
                <w:lang w:val="en-GB"/>
              </w:rPr>
              <w:t>.</w:t>
            </w:r>
            <w:r>
              <w:rPr>
                <w:rFonts w:ascii="Arial" w:hAnsi="Arial" w:cs="Arial"/>
                <w:b/>
                <w:lang w:val="en-GB"/>
              </w:rPr>
              <w:t>6</w:t>
            </w:r>
            <w:r w:rsidRPr="006D60B6">
              <w:rPr>
                <w:rFonts w:ascii="Arial" w:hAnsi="Arial" w:cs="Arial"/>
                <w:b/>
                <w:lang w:val="en-GB"/>
              </w:rPr>
              <w:t>)</w:t>
            </w:r>
          </w:p>
        </w:tc>
        <w:tc>
          <w:tcPr>
            <w:tcW w:w="827" w:type="pct"/>
            <w:shd w:val="clear" w:color="auto" w:fill="auto"/>
          </w:tcPr>
          <w:p w:rsidR="00C06D9B" w:rsidRPr="002D3869" w:rsidRDefault="00C06D9B" w:rsidP="00DD797F">
            <w:pPr>
              <w:spacing w:beforeLines="60" w:before="144" w:afterLines="60" w:after="144" w:line="240" w:lineRule="auto"/>
              <w:jc w:val="center"/>
              <w:rPr>
                <w:rFonts w:ascii="Arial" w:hAnsi="Arial" w:cs="Arial"/>
                <w:lang w:val="en-GB"/>
              </w:rPr>
            </w:pPr>
          </w:p>
        </w:tc>
      </w:tr>
      <w:tr w:rsidR="00C06D9B" w:rsidRPr="00F9215A" w:rsidTr="00DD797F">
        <w:trPr>
          <w:tblHeader/>
          <w:jc w:val="center"/>
        </w:trPr>
        <w:tc>
          <w:tcPr>
            <w:tcW w:w="559" w:type="pct"/>
            <w:shd w:val="clear" w:color="auto" w:fill="auto"/>
          </w:tcPr>
          <w:p w:rsidR="00C06D9B"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86</w:t>
            </w:r>
          </w:p>
        </w:tc>
        <w:tc>
          <w:tcPr>
            <w:tcW w:w="3614" w:type="pct"/>
            <w:shd w:val="clear" w:color="auto" w:fill="auto"/>
          </w:tcPr>
          <w:p w:rsidR="00C06D9B" w:rsidRPr="007C6DCA" w:rsidRDefault="00F16834" w:rsidP="00F16834">
            <w:pPr>
              <w:autoSpaceDE w:val="0"/>
              <w:autoSpaceDN w:val="0"/>
              <w:adjustRightInd w:val="0"/>
              <w:spacing w:beforeLines="60" w:before="144" w:afterLines="60" w:after="144" w:line="240" w:lineRule="auto"/>
              <w:rPr>
                <w:rFonts w:ascii="Arial" w:hAnsi="Arial" w:cs="Arial"/>
                <w:lang w:val="en-GB"/>
              </w:rPr>
            </w:pPr>
            <w:r w:rsidRPr="001600E7">
              <w:rPr>
                <w:rFonts w:ascii="Arial" w:hAnsi="Arial" w:cs="Arial"/>
                <w:lang w:val="en-GB"/>
              </w:rPr>
              <w:t>How will you ensure NICE can maintain continuity of service in applications that use the directory of NHS organisations used in the self-registration user journey and when associating an account with an organisation identifier. For example, the NHS Link Resolver makes use of the organisation identifier to resolve links to full text access of e-journals in HDAS search results?</w:t>
            </w:r>
          </w:p>
        </w:tc>
        <w:tc>
          <w:tcPr>
            <w:tcW w:w="827" w:type="pct"/>
            <w:shd w:val="clear" w:color="auto" w:fill="auto"/>
          </w:tcPr>
          <w:p w:rsidR="00C06D9B" w:rsidRPr="00F9215A" w:rsidRDefault="00C06D9B"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.6.1</w:t>
            </w:r>
          </w:p>
        </w:tc>
      </w:tr>
      <w:tr w:rsidR="00C06D9B" w:rsidRPr="00F9215A" w:rsidTr="00DD797F">
        <w:trPr>
          <w:tblHeader/>
          <w:jc w:val="center"/>
        </w:trPr>
        <w:tc>
          <w:tcPr>
            <w:tcW w:w="5000" w:type="pct"/>
            <w:gridSpan w:val="3"/>
            <w:shd w:val="clear" w:color="auto" w:fill="auto"/>
          </w:tcPr>
          <w:p w:rsidR="00C06D9B" w:rsidRPr="00D071EC" w:rsidRDefault="00C06D9B"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C06D9B" w:rsidRPr="00D071EC" w:rsidRDefault="00C06D9B" w:rsidP="00D071EC">
            <w:pPr>
              <w:spacing w:beforeLines="60" w:before="144" w:afterLines="60" w:after="144" w:line="240" w:lineRule="auto"/>
              <w:rPr>
                <w:rFonts w:ascii="Arial" w:hAnsi="Arial" w:cs="Arial"/>
                <w:b/>
                <w:lang w:val="en-GB"/>
              </w:rPr>
            </w:pPr>
          </w:p>
          <w:p w:rsidR="00C06D9B" w:rsidRPr="00D071EC" w:rsidRDefault="00C06D9B" w:rsidP="00D071EC">
            <w:pPr>
              <w:spacing w:beforeLines="60" w:before="144" w:afterLines="60" w:after="144" w:line="240" w:lineRule="auto"/>
              <w:rPr>
                <w:rFonts w:ascii="Arial" w:hAnsi="Arial" w:cs="Arial"/>
                <w:b/>
                <w:lang w:val="en-GB"/>
              </w:rPr>
            </w:pPr>
          </w:p>
        </w:tc>
      </w:tr>
      <w:tr w:rsidR="00CD1A44" w:rsidRPr="00F9215A" w:rsidTr="00884594">
        <w:trPr>
          <w:tblHeader/>
          <w:jc w:val="center"/>
        </w:trPr>
        <w:tc>
          <w:tcPr>
            <w:tcW w:w="559" w:type="pct"/>
            <w:shd w:val="clear" w:color="auto" w:fill="auto"/>
          </w:tcPr>
          <w:p w:rsidR="00CD1A44"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87</w:t>
            </w:r>
          </w:p>
        </w:tc>
        <w:tc>
          <w:tcPr>
            <w:tcW w:w="3614" w:type="pct"/>
            <w:shd w:val="clear" w:color="auto" w:fill="auto"/>
          </w:tcPr>
          <w:p w:rsidR="00CD1A44" w:rsidRPr="007C6DCA" w:rsidRDefault="00CD1A44" w:rsidP="00CD1A44">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Describe how you will use</w:t>
            </w:r>
            <w:r w:rsidRPr="00CD1A44">
              <w:rPr>
                <w:rFonts w:ascii="Arial" w:hAnsi="Arial" w:cs="Arial"/>
                <w:lang w:val="en-GB"/>
              </w:rPr>
              <w:t xml:space="preserve"> the user data</w:t>
            </w:r>
            <w:r w:rsidR="008664FE">
              <w:rPr>
                <w:rFonts w:ascii="Arial" w:hAnsi="Arial" w:cs="Arial"/>
                <w:lang w:val="en-GB"/>
              </w:rPr>
              <w:t xml:space="preserve"> delivered in a tab delimited text file</w:t>
            </w:r>
            <w:r w:rsidRPr="00CD1A44">
              <w:rPr>
                <w:rFonts w:ascii="Arial" w:hAnsi="Arial" w:cs="Arial"/>
                <w:lang w:val="en-GB"/>
              </w:rPr>
              <w:t xml:space="preserve">, currently held in the AIMS, </w:t>
            </w:r>
            <w:r>
              <w:rPr>
                <w:rFonts w:ascii="Arial" w:hAnsi="Arial" w:cs="Arial"/>
                <w:lang w:val="en-GB"/>
              </w:rPr>
              <w:t>for transition and business continuity</w:t>
            </w:r>
          </w:p>
        </w:tc>
        <w:tc>
          <w:tcPr>
            <w:tcW w:w="827" w:type="pct"/>
            <w:shd w:val="clear" w:color="auto" w:fill="auto"/>
          </w:tcPr>
          <w:p w:rsidR="00CD1A44" w:rsidRPr="00F9215A" w:rsidRDefault="00CD1A44" w:rsidP="00884594">
            <w:pPr>
              <w:spacing w:beforeLines="60" w:before="144" w:afterLines="60" w:after="144" w:line="240" w:lineRule="auto"/>
              <w:jc w:val="center"/>
              <w:rPr>
                <w:rFonts w:ascii="Arial" w:hAnsi="Arial" w:cs="Arial"/>
                <w:lang w:val="en-GB"/>
              </w:rPr>
            </w:pPr>
            <w:r>
              <w:rPr>
                <w:rFonts w:ascii="Arial" w:hAnsi="Arial" w:cs="Arial"/>
                <w:lang w:val="en-GB"/>
              </w:rPr>
              <w:t>13.6.2</w:t>
            </w:r>
          </w:p>
        </w:tc>
      </w:tr>
      <w:tr w:rsidR="00CD1A44" w:rsidRPr="00F9215A" w:rsidTr="00884594">
        <w:trPr>
          <w:tblHeader/>
          <w:jc w:val="center"/>
        </w:trPr>
        <w:tc>
          <w:tcPr>
            <w:tcW w:w="5000" w:type="pct"/>
            <w:gridSpan w:val="3"/>
            <w:shd w:val="clear" w:color="auto" w:fill="auto"/>
          </w:tcPr>
          <w:p w:rsidR="00CD1A44" w:rsidRPr="00D071EC" w:rsidRDefault="00CD1A44"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CD1A44" w:rsidRPr="00D071EC" w:rsidRDefault="00CD1A44" w:rsidP="00D071EC">
            <w:pPr>
              <w:spacing w:beforeLines="60" w:before="144" w:afterLines="60" w:after="144" w:line="240" w:lineRule="auto"/>
              <w:rPr>
                <w:rFonts w:ascii="Arial" w:hAnsi="Arial" w:cs="Arial"/>
                <w:b/>
                <w:lang w:val="en-GB"/>
              </w:rPr>
            </w:pPr>
          </w:p>
          <w:p w:rsidR="00CD1A44" w:rsidRPr="00D071EC" w:rsidRDefault="00CD1A44" w:rsidP="00D071EC">
            <w:pPr>
              <w:spacing w:beforeLines="60" w:before="144" w:afterLines="60" w:after="144" w:line="240" w:lineRule="auto"/>
              <w:rPr>
                <w:rFonts w:ascii="Arial" w:hAnsi="Arial" w:cs="Arial"/>
                <w:b/>
                <w:lang w:val="en-GB"/>
              </w:rPr>
            </w:pPr>
          </w:p>
        </w:tc>
      </w:tr>
      <w:tr w:rsidR="00F16834" w:rsidRPr="00F9215A" w:rsidTr="00DD797F">
        <w:trPr>
          <w:tblHeader/>
          <w:jc w:val="center"/>
        </w:trPr>
        <w:tc>
          <w:tcPr>
            <w:tcW w:w="559" w:type="pct"/>
            <w:shd w:val="clear" w:color="auto" w:fill="auto"/>
          </w:tcPr>
          <w:p w:rsidR="00F16834"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88</w:t>
            </w:r>
          </w:p>
        </w:tc>
        <w:tc>
          <w:tcPr>
            <w:tcW w:w="3614" w:type="pct"/>
            <w:shd w:val="clear" w:color="auto" w:fill="auto"/>
          </w:tcPr>
          <w:p w:rsidR="00F16834" w:rsidRPr="007C6DCA" w:rsidRDefault="00F16834" w:rsidP="00DD797F">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Describe how you will </w:t>
            </w:r>
            <w:r w:rsidRPr="00F16834">
              <w:rPr>
                <w:rFonts w:ascii="Arial" w:hAnsi="Arial" w:cs="Arial"/>
                <w:lang w:val="en-GB"/>
              </w:rPr>
              <w:t>manage and conduct the secure migration of accounts and all account attributes from the current AIMS to the new IdP &amp; AMF  Service. Any migration must be completed with minimum disruption to service continuity.</w:t>
            </w:r>
          </w:p>
        </w:tc>
        <w:tc>
          <w:tcPr>
            <w:tcW w:w="827" w:type="pct"/>
            <w:shd w:val="clear" w:color="auto" w:fill="auto"/>
          </w:tcPr>
          <w:p w:rsidR="00F16834" w:rsidRPr="00F9215A" w:rsidRDefault="00F16834" w:rsidP="00DD797F">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.6.3</w:t>
            </w:r>
          </w:p>
        </w:tc>
      </w:tr>
      <w:tr w:rsidR="00F16834" w:rsidRPr="00F9215A" w:rsidTr="00DD797F">
        <w:trPr>
          <w:tblHeader/>
          <w:jc w:val="center"/>
        </w:trPr>
        <w:tc>
          <w:tcPr>
            <w:tcW w:w="5000" w:type="pct"/>
            <w:gridSpan w:val="3"/>
            <w:shd w:val="clear" w:color="auto" w:fill="auto"/>
          </w:tcPr>
          <w:p w:rsidR="00F16834" w:rsidRPr="00D071EC" w:rsidRDefault="00F16834"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16834" w:rsidRPr="00D071EC" w:rsidRDefault="00F16834" w:rsidP="00D071EC">
            <w:pPr>
              <w:spacing w:beforeLines="60" w:before="144" w:afterLines="60" w:after="144" w:line="240" w:lineRule="auto"/>
              <w:rPr>
                <w:rFonts w:ascii="Arial" w:hAnsi="Arial" w:cs="Arial"/>
                <w:b/>
                <w:lang w:val="en-GB"/>
              </w:rPr>
            </w:pPr>
          </w:p>
          <w:p w:rsidR="00F16834" w:rsidRPr="00D071EC" w:rsidRDefault="00F16834" w:rsidP="00D071EC">
            <w:pPr>
              <w:spacing w:beforeLines="60" w:before="144" w:afterLines="60" w:after="144" w:line="240" w:lineRule="auto"/>
              <w:rPr>
                <w:rFonts w:ascii="Arial" w:hAnsi="Arial" w:cs="Arial"/>
                <w:b/>
                <w:lang w:val="en-GB"/>
              </w:rPr>
            </w:pPr>
          </w:p>
        </w:tc>
      </w:tr>
      <w:tr w:rsidR="00C06D9B" w:rsidRPr="00F9215A" w:rsidTr="00DD797F">
        <w:trPr>
          <w:tblHeader/>
          <w:jc w:val="center"/>
        </w:trPr>
        <w:tc>
          <w:tcPr>
            <w:tcW w:w="559" w:type="pct"/>
            <w:shd w:val="clear" w:color="auto" w:fill="auto"/>
          </w:tcPr>
          <w:p w:rsidR="00C06D9B"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89</w:t>
            </w:r>
          </w:p>
        </w:tc>
        <w:tc>
          <w:tcPr>
            <w:tcW w:w="3614" w:type="pct"/>
            <w:shd w:val="clear" w:color="auto" w:fill="auto"/>
          </w:tcPr>
          <w:p w:rsidR="00C06D9B" w:rsidRPr="00F32E23" w:rsidRDefault="00C06D9B" w:rsidP="00C06D9B">
            <w:pPr>
              <w:autoSpaceDE w:val="0"/>
              <w:autoSpaceDN w:val="0"/>
              <w:adjustRightInd w:val="0"/>
              <w:spacing w:beforeLines="60" w:before="144" w:afterLines="60" w:after="144" w:line="240" w:lineRule="auto"/>
              <w:rPr>
                <w:rFonts w:ascii="Arial" w:hAnsi="Arial" w:cs="Arial"/>
                <w:bCs/>
              </w:rPr>
            </w:pPr>
            <w:r w:rsidRPr="00F32E23">
              <w:rPr>
                <w:rFonts w:ascii="Arial" w:hAnsi="Arial" w:cs="Arial"/>
                <w:bCs/>
              </w:rPr>
              <w:t>Provide an outline transition plan</w:t>
            </w:r>
            <w:r w:rsidR="00F16834">
              <w:rPr>
                <w:rFonts w:ascii="Arial" w:hAnsi="Arial" w:cs="Arial"/>
                <w:bCs/>
              </w:rPr>
              <w:t xml:space="preserve"> </w:t>
            </w:r>
            <w:r w:rsidRPr="00F32E23">
              <w:rPr>
                <w:rFonts w:ascii="Arial" w:hAnsi="Arial" w:cs="Arial"/>
                <w:bCs/>
              </w:rPr>
              <w:t>that demonstrates how user accounts will be migrated to the AIM Service, ensuring that:</w:t>
            </w:r>
          </w:p>
          <w:p w:rsidR="00C06D9B" w:rsidRPr="00F32E23" w:rsidRDefault="00C06D9B" w:rsidP="00C06D9B">
            <w:pPr>
              <w:pStyle w:val="ListParagraph"/>
              <w:numPr>
                <w:ilvl w:val="0"/>
                <w:numId w:val="21"/>
              </w:numPr>
              <w:autoSpaceDE w:val="0"/>
              <w:autoSpaceDN w:val="0"/>
              <w:adjustRightInd w:val="0"/>
              <w:spacing w:beforeLines="60" w:before="144" w:afterLines="60" w:after="144" w:line="240" w:lineRule="auto"/>
              <w:contextualSpacing w:val="0"/>
              <w:rPr>
                <w:rFonts w:ascii="Arial" w:hAnsi="Arial" w:cs="Arial"/>
                <w:bCs/>
              </w:rPr>
            </w:pPr>
            <w:r w:rsidRPr="00F32E23">
              <w:rPr>
                <w:rFonts w:ascii="Arial" w:hAnsi="Arial" w:cs="Arial"/>
                <w:bCs/>
              </w:rPr>
              <w:t>Account migration is seamless to the user;</w:t>
            </w:r>
          </w:p>
          <w:p w:rsidR="00C06D9B" w:rsidRPr="00F32E23" w:rsidRDefault="00C06D9B" w:rsidP="00C06D9B">
            <w:pPr>
              <w:pStyle w:val="ListParagraph"/>
              <w:numPr>
                <w:ilvl w:val="0"/>
                <w:numId w:val="21"/>
              </w:numPr>
              <w:autoSpaceDE w:val="0"/>
              <w:autoSpaceDN w:val="0"/>
              <w:adjustRightInd w:val="0"/>
              <w:spacing w:beforeLines="60" w:before="144" w:afterLines="60" w:after="144" w:line="240" w:lineRule="auto"/>
              <w:contextualSpacing w:val="0"/>
              <w:rPr>
                <w:rFonts w:ascii="Arial" w:hAnsi="Arial" w:cs="Arial"/>
                <w:bCs/>
              </w:rPr>
            </w:pPr>
            <w:r w:rsidRPr="00F32E23">
              <w:rPr>
                <w:rFonts w:ascii="Arial" w:hAnsi="Arial" w:cs="Arial"/>
                <w:bCs/>
              </w:rPr>
              <w:t>All user account attributes are migrated;</w:t>
            </w:r>
          </w:p>
          <w:p w:rsidR="00C06D9B" w:rsidRPr="00F32E23" w:rsidRDefault="00C06D9B" w:rsidP="00C06D9B">
            <w:pPr>
              <w:pStyle w:val="ListParagraph"/>
              <w:numPr>
                <w:ilvl w:val="0"/>
                <w:numId w:val="21"/>
              </w:numPr>
              <w:autoSpaceDE w:val="0"/>
              <w:autoSpaceDN w:val="0"/>
              <w:adjustRightInd w:val="0"/>
              <w:spacing w:beforeLines="60" w:before="144" w:afterLines="60" w:after="144" w:line="240" w:lineRule="auto"/>
              <w:contextualSpacing w:val="0"/>
              <w:rPr>
                <w:rFonts w:ascii="Arial" w:hAnsi="Arial" w:cs="Arial"/>
                <w:bCs/>
              </w:rPr>
            </w:pPr>
            <w:r w:rsidRPr="00F32E23">
              <w:rPr>
                <w:rFonts w:ascii="Arial" w:hAnsi="Arial" w:cs="Arial"/>
                <w:bCs/>
              </w:rPr>
              <w:t>All persistent identifiers are migrated; and</w:t>
            </w:r>
          </w:p>
          <w:p w:rsidR="00C06D9B" w:rsidRPr="00631782" w:rsidRDefault="00C06D9B" w:rsidP="00631782">
            <w:pPr>
              <w:pStyle w:val="ListParagraph"/>
              <w:numPr>
                <w:ilvl w:val="0"/>
                <w:numId w:val="21"/>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bCs/>
              </w:rPr>
              <w:t>Account properties are migrated where possible and necessary to support the transition to the AIM Service.</w:t>
            </w:r>
          </w:p>
        </w:tc>
        <w:tc>
          <w:tcPr>
            <w:tcW w:w="827" w:type="pct"/>
            <w:shd w:val="clear" w:color="auto" w:fill="auto"/>
          </w:tcPr>
          <w:p w:rsidR="00C06D9B" w:rsidRPr="00F9215A" w:rsidRDefault="00C06D9B" w:rsidP="00DD797F">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.6.4</w:t>
            </w:r>
          </w:p>
        </w:tc>
      </w:tr>
      <w:tr w:rsidR="00C06D9B" w:rsidRPr="00F9215A" w:rsidTr="00DD797F">
        <w:trPr>
          <w:tblHeader/>
          <w:jc w:val="center"/>
        </w:trPr>
        <w:tc>
          <w:tcPr>
            <w:tcW w:w="5000" w:type="pct"/>
            <w:gridSpan w:val="3"/>
            <w:shd w:val="clear" w:color="auto" w:fill="auto"/>
          </w:tcPr>
          <w:p w:rsidR="00C06D9B" w:rsidRPr="00D071EC" w:rsidRDefault="00C06D9B" w:rsidP="00D071EC">
            <w:pPr>
              <w:spacing w:beforeLines="60" w:before="144" w:afterLines="60" w:after="144" w:line="240" w:lineRule="auto"/>
              <w:rPr>
                <w:rFonts w:ascii="Arial" w:hAnsi="Arial" w:cs="Arial"/>
                <w:b/>
                <w:i/>
                <w:lang w:val="en-GB"/>
              </w:rPr>
            </w:pPr>
            <w:r w:rsidRPr="00D071EC">
              <w:rPr>
                <w:rFonts w:ascii="Arial" w:hAnsi="Arial" w:cs="Arial"/>
                <w:b/>
                <w:i/>
                <w:lang w:val="en-GB"/>
              </w:rPr>
              <w:lastRenderedPageBreak/>
              <w:t>Respond Here:</w:t>
            </w:r>
          </w:p>
          <w:p w:rsidR="00C06D9B" w:rsidRPr="00D071EC" w:rsidRDefault="00C06D9B" w:rsidP="00D071EC">
            <w:pPr>
              <w:spacing w:beforeLines="60" w:before="144" w:afterLines="60" w:after="144" w:line="240" w:lineRule="auto"/>
              <w:rPr>
                <w:rFonts w:ascii="Arial" w:hAnsi="Arial" w:cs="Arial"/>
                <w:b/>
                <w:lang w:val="en-GB"/>
              </w:rPr>
            </w:pPr>
          </w:p>
          <w:p w:rsidR="00C06D9B" w:rsidRPr="00D071EC" w:rsidRDefault="00C06D9B" w:rsidP="00D071EC">
            <w:pPr>
              <w:spacing w:beforeLines="60" w:before="144" w:afterLines="60" w:after="144" w:line="240" w:lineRule="auto"/>
              <w:rPr>
                <w:rFonts w:ascii="Arial" w:hAnsi="Arial" w:cs="Arial"/>
                <w:b/>
                <w:lang w:val="en-GB"/>
              </w:rPr>
            </w:pPr>
          </w:p>
        </w:tc>
      </w:tr>
      <w:tr w:rsidR="00F16834" w:rsidRPr="00F9215A" w:rsidTr="00DD797F">
        <w:trPr>
          <w:tblHeader/>
          <w:jc w:val="center"/>
        </w:trPr>
        <w:tc>
          <w:tcPr>
            <w:tcW w:w="559" w:type="pct"/>
            <w:shd w:val="clear" w:color="auto" w:fill="auto"/>
          </w:tcPr>
          <w:p w:rsidR="00F16834"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90</w:t>
            </w:r>
          </w:p>
        </w:tc>
        <w:tc>
          <w:tcPr>
            <w:tcW w:w="3614" w:type="pct"/>
            <w:shd w:val="clear" w:color="auto" w:fill="auto"/>
          </w:tcPr>
          <w:p w:rsidR="00F16834" w:rsidRPr="00F16834" w:rsidRDefault="00F16834" w:rsidP="00E41608">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Describe </w:t>
            </w:r>
            <w:r w:rsidR="00E41608">
              <w:rPr>
                <w:rFonts w:ascii="Arial" w:hAnsi="Arial" w:cs="Arial"/>
                <w:lang w:val="en-GB"/>
              </w:rPr>
              <w:t xml:space="preserve">the facilities that will be provided to </w:t>
            </w:r>
            <w:r w:rsidR="00E41608" w:rsidRPr="00E41608">
              <w:rPr>
                <w:rFonts w:ascii="Arial" w:hAnsi="Arial" w:cs="Arial"/>
                <w:lang w:val="en-GB"/>
              </w:rPr>
              <w:t>enable users to confirm their identity and create a new password of their choosing after the migration of user accounts</w:t>
            </w:r>
            <w:r w:rsidR="00E41608">
              <w:rPr>
                <w:rFonts w:ascii="Arial" w:hAnsi="Arial" w:cs="Arial"/>
                <w:lang w:val="en-GB"/>
              </w:rPr>
              <w:t xml:space="preserve"> and </w:t>
            </w:r>
            <w:r>
              <w:rPr>
                <w:rFonts w:ascii="Arial" w:hAnsi="Arial" w:cs="Arial"/>
                <w:lang w:val="en-GB"/>
              </w:rPr>
              <w:t xml:space="preserve">how you will </w:t>
            </w:r>
            <w:r w:rsidRPr="00F16834">
              <w:rPr>
                <w:rFonts w:ascii="Arial" w:hAnsi="Arial" w:cs="Arial"/>
                <w:lang w:val="en-GB"/>
              </w:rPr>
              <w:t xml:space="preserve">notify users the first time they log in to the </w:t>
            </w:r>
            <w:r>
              <w:rPr>
                <w:rFonts w:ascii="Arial" w:hAnsi="Arial" w:cs="Arial"/>
                <w:lang w:val="en-GB"/>
              </w:rPr>
              <w:t xml:space="preserve">Idp &amp; AMF </w:t>
            </w:r>
            <w:r w:rsidRPr="00F16834">
              <w:rPr>
                <w:rFonts w:ascii="Arial" w:hAnsi="Arial" w:cs="Arial"/>
                <w:lang w:val="en-GB"/>
              </w:rPr>
              <w:t>service of the change in the service provider responsible for processing personal data and must provide, and record acknowledgement of, a new Data Protection Act compliant privacy and data protection notice (agreed by NICE).</w:t>
            </w:r>
          </w:p>
        </w:tc>
        <w:tc>
          <w:tcPr>
            <w:tcW w:w="827" w:type="pct"/>
            <w:shd w:val="clear" w:color="auto" w:fill="auto"/>
          </w:tcPr>
          <w:p w:rsidR="00F16834" w:rsidRPr="00F9215A" w:rsidRDefault="00F16834"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3</w:t>
            </w:r>
            <w:r>
              <w:rPr>
                <w:rFonts w:ascii="Arial" w:hAnsi="Arial" w:cs="Arial"/>
                <w:lang w:val="en-GB"/>
              </w:rPr>
              <w:t>.6.5, 1</w:t>
            </w:r>
            <w:r w:rsidR="002B1311">
              <w:rPr>
                <w:rFonts w:ascii="Arial" w:hAnsi="Arial" w:cs="Arial"/>
                <w:lang w:val="en-GB"/>
              </w:rPr>
              <w:t>3</w:t>
            </w:r>
            <w:r>
              <w:rPr>
                <w:rFonts w:ascii="Arial" w:hAnsi="Arial" w:cs="Arial"/>
                <w:lang w:val="en-GB"/>
              </w:rPr>
              <w:t>.6.6</w:t>
            </w:r>
          </w:p>
        </w:tc>
      </w:tr>
      <w:tr w:rsidR="00F16834" w:rsidRPr="00F9215A" w:rsidTr="00DD797F">
        <w:trPr>
          <w:tblHeader/>
          <w:jc w:val="center"/>
        </w:trPr>
        <w:tc>
          <w:tcPr>
            <w:tcW w:w="5000" w:type="pct"/>
            <w:gridSpan w:val="3"/>
            <w:shd w:val="clear" w:color="auto" w:fill="auto"/>
          </w:tcPr>
          <w:p w:rsidR="00F16834" w:rsidRPr="00D071EC" w:rsidRDefault="00F16834"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16834" w:rsidRPr="00D071EC" w:rsidRDefault="00F16834" w:rsidP="00D071EC">
            <w:pPr>
              <w:spacing w:beforeLines="60" w:before="144" w:afterLines="60" w:after="144" w:line="240" w:lineRule="auto"/>
              <w:rPr>
                <w:rFonts w:ascii="Arial" w:hAnsi="Arial" w:cs="Arial"/>
                <w:b/>
                <w:lang w:val="en-GB"/>
              </w:rPr>
            </w:pPr>
          </w:p>
          <w:p w:rsidR="00F16834" w:rsidRPr="00D071EC" w:rsidRDefault="00F16834" w:rsidP="00D071EC">
            <w:pPr>
              <w:spacing w:beforeLines="60" w:before="144" w:afterLines="60" w:after="144" w:line="240" w:lineRule="auto"/>
              <w:rPr>
                <w:rFonts w:ascii="Arial" w:hAnsi="Arial" w:cs="Arial"/>
                <w:b/>
                <w:lang w:val="en-GB"/>
              </w:rPr>
            </w:pPr>
          </w:p>
        </w:tc>
      </w:tr>
      <w:tr w:rsidR="00E41608" w:rsidRPr="00F9215A" w:rsidTr="00DD797F">
        <w:trPr>
          <w:tblHeader/>
          <w:jc w:val="center"/>
        </w:trPr>
        <w:tc>
          <w:tcPr>
            <w:tcW w:w="559" w:type="pct"/>
            <w:shd w:val="clear" w:color="auto" w:fill="F2F2F2" w:themeFill="background1" w:themeFillShade="F2"/>
          </w:tcPr>
          <w:p w:rsidR="00E41608" w:rsidRPr="00D071EC" w:rsidRDefault="00E41608" w:rsidP="00D071EC">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rsidR="00E41608" w:rsidRPr="00F9215A" w:rsidRDefault="00E41608" w:rsidP="00DD797F">
            <w:pPr>
              <w:autoSpaceDE w:val="0"/>
              <w:autoSpaceDN w:val="0"/>
              <w:adjustRightInd w:val="0"/>
              <w:spacing w:beforeLines="60" w:before="144" w:afterLines="60" w:after="144" w:line="240" w:lineRule="auto"/>
              <w:rPr>
                <w:rFonts w:ascii="Arial" w:hAnsi="Arial" w:cs="Arial"/>
                <w:b/>
                <w:bCs/>
                <w:sz w:val="28"/>
                <w:szCs w:val="28"/>
                <w:lang w:val="en-GB"/>
              </w:rPr>
            </w:pPr>
            <w:r>
              <w:rPr>
                <w:rFonts w:ascii="Arial" w:hAnsi="Arial" w:cs="Arial"/>
                <w:b/>
                <w:bCs/>
                <w:sz w:val="28"/>
                <w:szCs w:val="28"/>
                <w:lang w:val="en-GB"/>
              </w:rPr>
              <w:t>Contract Man</w:t>
            </w:r>
            <w:r w:rsidR="007051A0">
              <w:rPr>
                <w:rFonts w:ascii="Arial" w:hAnsi="Arial" w:cs="Arial"/>
                <w:b/>
                <w:bCs/>
                <w:sz w:val="28"/>
                <w:szCs w:val="28"/>
                <w:lang w:val="en-GB"/>
              </w:rPr>
              <w:t>a</w:t>
            </w:r>
            <w:r>
              <w:rPr>
                <w:rFonts w:ascii="Arial" w:hAnsi="Arial" w:cs="Arial"/>
                <w:b/>
                <w:bCs/>
                <w:sz w:val="28"/>
                <w:szCs w:val="28"/>
                <w:lang w:val="en-GB"/>
              </w:rPr>
              <w:t>gement and Service Level Agreements (1</w:t>
            </w:r>
            <w:r w:rsidR="002B1311">
              <w:rPr>
                <w:rFonts w:ascii="Arial" w:hAnsi="Arial" w:cs="Arial"/>
                <w:b/>
                <w:bCs/>
                <w:sz w:val="28"/>
                <w:szCs w:val="28"/>
                <w:lang w:val="en-GB"/>
              </w:rPr>
              <w:t>4</w:t>
            </w:r>
            <w:r>
              <w:rPr>
                <w:rFonts w:ascii="Arial" w:hAnsi="Arial" w:cs="Arial"/>
                <w:b/>
                <w:bCs/>
                <w:sz w:val="28"/>
                <w:szCs w:val="28"/>
                <w:lang w:val="en-GB"/>
              </w:rPr>
              <w:t>)</w:t>
            </w:r>
          </w:p>
          <w:p w:rsidR="00E41608" w:rsidRPr="00F9215A" w:rsidRDefault="00E41608" w:rsidP="00DD797F">
            <w:pPr>
              <w:autoSpaceDE w:val="0"/>
              <w:autoSpaceDN w:val="0"/>
              <w:adjustRightInd w:val="0"/>
              <w:spacing w:beforeLines="60" w:before="144" w:afterLines="60" w:after="144" w:line="240" w:lineRule="auto"/>
              <w:rPr>
                <w:rFonts w:ascii="Arial" w:hAnsi="Arial" w:cs="Arial"/>
                <w:b/>
                <w:bCs/>
                <w:sz w:val="28"/>
                <w:szCs w:val="28"/>
                <w:lang w:val="en-GB"/>
              </w:rPr>
            </w:pPr>
            <w:r w:rsidRPr="00F9215A">
              <w:rPr>
                <w:rFonts w:ascii="Arial" w:hAnsi="Arial" w:cs="Arial"/>
                <w:bCs/>
                <w:i/>
                <w:lang w:val="en-GB"/>
              </w:rPr>
              <w:t>Note: All question responses must clearly demonstrate each area of the specification to which it relates as referenced in the right hand column.</w:t>
            </w:r>
          </w:p>
        </w:tc>
        <w:tc>
          <w:tcPr>
            <w:tcW w:w="827" w:type="pct"/>
            <w:shd w:val="clear" w:color="auto" w:fill="F2F2F2" w:themeFill="background1" w:themeFillShade="F2"/>
          </w:tcPr>
          <w:p w:rsidR="00E41608" w:rsidRPr="00F9215A" w:rsidRDefault="00DA3928" w:rsidP="00DD797F">
            <w:pPr>
              <w:autoSpaceDE w:val="0"/>
              <w:autoSpaceDN w:val="0"/>
              <w:adjustRightInd w:val="0"/>
              <w:spacing w:beforeLines="60" w:before="144" w:afterLines="60" w:after="144" w:line="240" w:lineRule="auto"/>
              <w:jc w:val="center"/>
              <w:rPr>
                <w:rFonts w:ascii="Arial" w:hAnsi="Arial" w:cs="Arial"/>
                <w:b/>
                <w:bCs/>
                <w:sz w:val="28"/>
                <w:szCs w:val="28"/>
                <w:lang w:val="en-GB"/>
              </w:rPr>
            </w:pPr>
            <w:r>
              <w:rPr>
                <w:rFonts w:ascii="Arial" w:hAnsi="Arial" w:cs="Arial"/>
                <w:b/>
                <w:bCs/>
                <w:sz w:val="28"/>
                <w:szCs w:val="28"/>
                <w:lang w:val="en-GB"/>
              </w:rPr>
              <w:t>5</w:t>
            </w:r>
            <w:r w:rsidR="00E41608" w:rsidRPr="00F9215A">
              <w:rPr>
                <w:rFonts w:ascii="Arial" w:hAnsi="Arial" w:cs="Arial"/>
                <w:b/>
                <w:bCs/>
                <w:sz w:val="28"/>
                <w:szCs w:val="28"/>
                <w:lang w:val="en-GB"/>
              </w:rPr>
              <w:t>%</w:t>
            </w:r>
          </w:p>
          <w:p w:rsidR="00E41608" w:rsidRPr="00F9215A" w:rsidRDefault="00E41608" w:rsidP="00DD797F">
            <w:pPr>
              <w:autoSpaceDE w:val="0"/>
              <w:autoSpaceDN w:val="0"/>
              <w:adjustRightInd w:val="0"/>
              <w:spacing w:beforeLines="60" w:before="144" w:afterLines="60" w:after="144" w:line="240" w:lineRule="auto"/>
              <w:jc w:val="center"/>
              <w:rPr>
                <w:rFonts w:ascii="Arial" w:hAnsi="Arial" w:cs="Arial"/>
                <w:b/>
                <w:bCs/>
                <w:sz w:val="20"/>
                <w:szCs w:val="20"/>
                <w:lang w:val="en-GB"/>
              </w:rPr>
            </w:pPr>
          </w:p>
        </w:tc>
      </w:tr>
      <w:tr w:rsidR="00E41608" w:rsidRPr="00F9215A" w:rsidTr="00DD797F">
        <w:trPr>
          <w:tblHeader/>
          <w:jc w:val="center"/>
        </w:trPr>
        <w:tc>
          <w:tcPr>
            <w:tcW w:w="559" w:type="pct"/>
            <w:shd w:val="clear" w:color="auto" w:fill="auto"/>
          </w:tcPr>
          <w:p w:rsidR="00E41608"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91</w:t>
            </w:r>
          </w:p>
        </w:tc>
        <w:tc>
          <w:tcPr>
            <w:tcW w:w="3614" w:type="pct"/>
            <w:shd w:val="clear" w:color="auto" w:fill="auto"/>
          </w:tcPr>
          <w:p w:rsidR="00E41608" w:rsidRPr="00F9215A" w:rsidRDefault="00E41608" w:rsidP="00E421CB">
            <w:pPr>
              <w:tabs>
                <w:tab w:val="left" w:pos="1371"/>
              </w:tabs>
              <w:autoSpaceDE w:val="0"/>
              <w:autoSpaceDN w:val="0"/>
              <w:adjustRightInd w:val="0"/>
              <w:spacing w:beforeLines="60" w:before="144" w:afterLines="60" w:after="144"/>
              <w:rPr>
                <w:rFonts w:ascii="Arial" w:hAnsi="Arial" w:cs="Arial"/>
                <w:lang w:val="en-GB"/>
              </w:rPr>
            </w:pPr>
            <w:r w:rsidRPr="00E41608">
              <w:rPr>
                <w:rFonts w:ascii="Arial" w:hAnsi="Arial" w:cs="Arial"/>
                <w:lang w:val="en-GB"/>
              </w:rPr>
              <w:t xml:space="preserve">Describe your approach to service continuity management, including your arrangements </w:t>
            </w:r>
            <w:r w:rsidR="00F64C7D">
              <w:rPr>
                <w:rFonts w:ascii="Arial" w:hAnsi="Arial" w:cs="Arial"/>
                <w:lang w:val="en-GB"/>
              </w:rPr>
              <w:t xml:space="preserve">and standard operating procedures </w:t>
            </w:r>
            <w:r w:rsidRPr="00E41608">
              <w:rPr>
                <w:rFonts w:ascii="Arial" w:hAnsi="Arial" w:cs="Arial"/>
                <w:lang w:val="en-GB"/>
              </w:rPr>
              <w:t>for IT disaster recovery</w:t>
            </w:r>
            <w:r w:rsidR="00F64C7D">
              <w:rPr>
                <w:rFonts w:ascii="Arial" w:hAnsi="Arial" w:cs="Arial"/>
                <w:lang w:val="en-GB"/>
              </w:rPr>
              <w:t xml:space="preserve"> to include </w:t>
            </w:r>
            <w:r w:rsidR="007051A0">
              <w:rPr>
                <w:rFonts w:ascii="Arial" w:hAnsi="Arial" w:cs="Arial"/>
                <w:lang w:val="en-GB"/>
              </w:rPr>
              <w:t xml:space="preserve">secure back-up and restore facilities, notice and warning and incident management reporting, </w:t>
            </w:r>
            <w:r w:rsidR="00F64C7D">
              <w:rPr>
                <w:rFonts w:ascii="Arial" w:hAnsi="Arial" w:cs="Arial"/>
                <w:lang w:val="en-GB"/>
              </w:rPr>
              <w:t xml:space="preserve">informing </w:t>
            </w:r>
            <w:r w:rsidR="007051A0">
              <w:rPr>
                <w:rFonts w:ascii="Arial" w:hAnsi="Arial" w:cs="Arial"/>
                <w:lang w:val="en-GB"/>
              </w:rPr>
              <w:t xml:space="preserve">stakeholders, </w:t>
            </w:r>
            <w:r w:rsidR="00F64C7D">
              <w:rPr>
                <w:rFonts w:ascii="Arial" w:hAnsi="Arial" w:cs="Arial"/>
                <w:lang w:val="en-GB"/>
              </w:rPr>
              <w:t>third parties and users</w:t>
            </w:r>
            <w:r w:rsidRPr="00E41608">
              <w:rPr>
                <w:rFonts w:ascii="Arial" w:hAnsi="Arial" w:cs="Arial"/>
                <w:lang w:val="en-GB"/>
              </w:rPr>
              <w:t>.</w:t>
            </w:r>
          </w:p>
        </w:tc>
        <w:tc>
          <w:tcPr>
            <w:tcW w:w="827" w:type="pct"/>
            <w:shd w:val="clear" w:color="auto" w:fill="auto"/>
          </w:tcPr>
          <w:p w:rsidR="00E41608" w:rsidRPr="00F9215A" w:rsidRDefault="00E41608" w:rsidP="00DD797F">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4</w:t>
            </w:r>
            <w:r>
              <w:rPr>
                <w:rFonts w:ascii="Arial" w:hAnsi="Arial" w:cs="Arial"/>
                <w:lang w:val="en-GB"/>
              </w:rPr>
              <w:t>.1.1</w:t>
            </w:r>
          </w:p>
        </w:tc>
      </w:tr>
      <w:tr w:rsidR="00E41608" w:rsidRPr="00F9215A" w:rsidTr="00DD797F">
        <w:trPr>
          <w:tblHeader/>
          <w:jc w:val="center"/>
        </w:trPr>
        <w:tc>
          <w:tcPr>
            <w:tcW w:w="5000" w:type="pct"/>
            <w:gridSpan w:val="3"/>
            <w:shd w:val="clear" w:color="auto" w:fill="auto"/>
          </w:tcPr>
          <w:p w:rsidR="00E41608" w:rsidRPr="00D071EC" w:rsidRDefault="00E41608"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E41608" w:rsidRPr="00D071EC" w:rsidRDefault="00E41608" w:rsidP="00D071EC">
            <w:pPr>
              <w:spacing w:beforeLines="60" w:before="144" w:afterLines="60" w:after="144" w:line="240" w:lineRule="auto"/>
              <w:rPr>
                <w:rFonts w:ascii="Arial" w:hAnsi="Arial" w:cs="Arial"/>
                <w:b/>
                <w:lang w:val="en-GB"/>
              </w:rPr>
            </w:pPr>
          </w:p>
          <w:p w:rsidR="00E41608" w:rsidRPr="00D071EC" w:rsidRDefault="00E41608" w:rsidP="00D071EC">
            <w:pPr>
              <w:spacing w:beforeLines="60" w:before="144" w:afterLines="60" w:after="144" w:line="240" w:lineRule="auto"/>
              <w:rPr>
                <w:rFonts w:ascii="Arial" w:hAnsi="Arial" w:cs="Arial"/>
                <w:b/>
                <w:lang w:val="en-GB"/>
              </w:rPr>
            </w:pPr>
          </w:p>
        </w:tc>
      </w:tr>
      <w:tr w:rsidR="00F64C7D" w:rsidRPr="006D60B6" w:rsidTr="00DD797F">
        <w:trPr>
          <w:tblHeader/>
          <w:jc w:val="center"/>
        </w:trPr>
        <w:tc>
          <w:tcPr>
            <w:tcW w:w="559" w:type="pct"/>
            <w:shd w:val="clear" w:color="auto" w:fill="auto"/>
          </w:tcPr>
          <w:p w:rsidR="00F64C7D" w:rsidRPr="00D071EC" w:rsidRDefault="00F64C7D" w:rsidP="00D071EC">
            <w:pPr>
              <w:spacing w:beforeLines="60" w:before="144" w:afterLines="60" w:after="144" w:line="240" w:lineRule="auto"/>
              <w:rPr>
                <w:rFonts w:ascii="Arial" w:hAnsi="Arial" w:cs="Arial"/>
                <w:b/>
                <w:lang w:val="en-GB"/>
              </w:rPr>
            </w:pPr>
          </w:p>
        </w:tc>
        <w:tc>
          <w:tcPr>
            <w:tcW w:w="3614" w:type="pct"/>
            <w:shd w:val="clear" w:color="auto" w:fill="auto"/>
          </w:tcPr>
          <w:p w:rsidR="00F64C7D" w:rsidRPr="006D60B6" w:rsidRDefault="00F64C7D" w:rsidP="00DD797F">
            <w:pPr>
              <w:autoSpaceDE w:val="0"/>
              <w:autoSpaceDN w:val="0"/>
              <w:adjustRightInd w:val="0"/>
              <w:spacing w:beforeLines="60" w:before="144" w:afterLines="60" w:after="144"/>
              <w:rPr>
                <w:rFonts w:ascii="Arial" w:hAnsi="Arial" w:cs="Arial"/>
                <w:b/>
                <w:lang w:val="en-GB"/>
              </w:rPr>
            </w:pPr>
            <w:r>
              <w:rPr>
                <w:rFonts w:ascii="Arial" w:hAnsi="Arial" w:cs="Arial"/>
                <w:b/>
                <w:lang w:val="en-GB"/>
              </w:rPr>
              <w:t>Contract and Service Reporting and Management (1</w:t>
            </w:r>
            <w:r w:rsidR="002B1311">
              <w:rPr>
                <w:rFonts w:ascii="Arial" w:hAnsi="Arial" w:cs="Arial"/>
                <w:b/>
                <w:lang w:val="en-GB"/>
              </w:rPr>
              <w:t>4</w:t>
            </w:r>
            <w:r>
              <w:rPr>
                <w:rFonts w:ascii="Arial" w:hAnsi="Arial" w:cs="Arial"/>
                <w:b/>
                <w:lang w:val="en-GB"/>
              </w:rPr>
              <w:t>.2)</w:t>
            </w:r>
          </w:p>
        </w:tc>
        <w:tc>
          <w:tcPr>
            <w:tcW w:w="827" w:type="pct"/>
            <w:shd w:val="clear" w:color="auto" w:fill="auto"/>
          </w:tcPr>
          <w:p w:rsidR="00F64C7D" w:rsidRPr="002D3869" w:rsidRDefault="00F64C7D" w:rsidP="00DD797F">
            <w:pPr>
              <w:spacing w:beforeLines="60" w:before="144" w:afterLines="60" w:after="144" w:line="240" w:lineRule="auto"/>
              <w:jc w:val="center"/>
              <w:rPr>
                <w:rFonts w:ascii="Arial" w:hAnsi="Arial" w:cs="Arial"/>
                <w:lang w:val="en-GB"/>
              </w:rPr>
            </w:pPr>
          </w:p>
        </w:tc>
      </w:tr>
      <w:tr w:rsidR="00F64C7D" w:rsidRPr="00F9215A" w:rsidTr="00DD797F">
        <w:trPr>
          <w:tblHeader/>
          <w:jc w:val="center"/>
        </w:trPr>
        <w:tc>
          <w:tcPr>
            <w:tcW w:w="559" w:type="pct"/>
            <w:shd w:val="clear" w:color="auto" w:fill="auto"/>
          </w:tcPr>
          <w:p w:rsidR="00F64C7D"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92</w:t>
            </w:r>
          </w:p>
        </w:tc>
        <w:tc>
          <w:tcPr>
            <w:tcW w:w="3614" w:type="pct"/>
            <w:shd w:val="clear" w:color="auto" w:fill="auto"/>
          </w:tcPr>
          <w:p w:rsidR="00F64C7D" w:rsidRPr="007C6DCA" w:rsidRDefault="002B387D" w:rsidP="002B387D">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Describe the organisation and operational processes of the service desk team to include hours of operation, communication methods.</w:t>
            </w:r>
          </w:p>
        </w:tc>
        <w:tc>
          <w:tcPr>
            <w:tcW w:w="827" w:type="pct"/>
            <w:shd w:val="clear" w:color="auto" w:fill="auto"/>
          </w:tcPr>
          <w:p w:rsidR="00F64C7D" w:rsidRPr="00F9215A" w:rsidRDefault="00F64C7D"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4</w:t>
            </w:r>
            <w:r>
              <w:rPr>
                <w:rFonts w:ascii="Arial" w:hAnsi="Arial" w:cs="Arial"/>
                <w:lang w:val="en-GB"/>
              </w:rPr>
              <w:t>.2.1</w:t>
            </w:r>
            <w:r w:rsidR="002B387D">
              <w:rPr>
                <w:rFonts w:ascii="Arial" w:hAnsi="Arial" w:cs="Arial"/>
                <w:lang w:val="en-GB"/>
              </w:rPr>
              <w:t xml:space="preserve"> &amp;1</w:t>
            </w:r>
            <w:r w:rsidR="002B1311">
              <w:rPr>
                <w:rFonts w:ascii="Arial" w:hAnsi="Arial" w:cs="Arial"/>
                <w:lang w:val="en-GB"/>
              </w:rPr>
              <w:t>4</w:t>
            </w:r>
            <w:r w:rsidR="002B387D">
              <w:rPr>
                <w:rFonts w:ascii="Arial" w:hAnsi="Arial" w:cs="Arial"/>
                <w:lang w:val="en-GB"/>
              </w:rPr>
              <w:t>.2.2</w:t>
            </w:r>
          </w:p>
        </w:tc>
      </w:tr>
      <w:tr w:rsidR="00F64C7D" w:rsidRPr="00F9215A" w:rsidTr="00DD797F">
        <w:trPr>
          <w:tblHeader/>
          <w:jc w:val="center"/>
        </w:trPr>
        <w:tc>
          <w:tcPr>
            <w:tcW w:w="5000" w:type="pct"/>
            <w:gridSpan w:val="3"/>
            <w:shd w:val="clear" w:color="auto" w:fill="auto"/>
          </w:tcPr>
          <w:p w:rsidR="00F64C7D" w:rsidRPr="00D071EC" w:rsidRDefault="00F64C7D"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64C7D" w:rsidRPr="00D071EC" w:rsidRDefault="00F64C7D" w:rsidP="00D071EC">
            <w:pPr>
              <w:spacing w:beforeLines="60" w:before="144" w:afterLines="60" w:after="144" w:line="240" w:lineRule="auto"/>
              <w:rPr>
                <w:rFonts w:ascii="Arial" w:hAnsi="Arial" w:cs="Arial"/>
                <w:b/>
                <w:lang w:val="en-GB"/>
              </w:rPr>
            </w:pPr>
          </w:p>
          <w:p w:rsidR="00F64C7D" w:rsidRPr="00D071EC" w:rsidRDefault="00F64C7D" w:rsidP="00D071EC">
            <w:pPr>
              <w:spacing w:beforeLines="60" w:before="144" w:afterLines="60" w:after="144" w:line="240" w:lineRule="auto"/>
              <w:rPr>
                <w:rFonts w:ascii="Arial" w:hAnsi="Arial" w:cs="Arial"/>
                <w:b/>
                <w:lang w:val="en-GB"/>
              </w:rPr>
            </w:pPr>
          </w:p>
        </w:tc>
      </w:tr>
      <w:tr w:rsidR="00F64C7D" w:rsidRPr="00F9215A" w:rsidTr="00DD797F">
        <w:trPr>
          <w:tblHeader/>
          <w:jc w:val="center"/>
        </w:trPr>
        <w:tc>
          <w:tcPr>
            <w:tcW w:w="559" w:type="pct"/>
            <w:shd w:val="clear" w:color="auto" w:fill="auto"/>
          </w:tcPr>
          <w:p w:rsidR="00F64C7D"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lastRenderedPageBreak/>
              <w:t>93</w:t>
            </w:r>
          </w:p>
        </w:tc>
        <w:tc>
          <w:tcPr>
            <w:tcW w:w="3614" w:type="pct"/>
            <w:shd w:val="clear" w:color="auto" w:fill="auto"/>
          </w:tcPr>
          <w:p w:rsidR="00F64C7D" w:rsidRDefault="00F64C7D" w:rsidP="00F64C7D">
            <w:pPr>
              <w:autoSpaceDE w:val="0"/>
              <w:autoSpaceDN w:val="0"/>
              <w:adjustRightInd w:val="0"/>
              <w:spacing w:beforeLines="60" w:before="144" w:afterLines="60" w:after="144" w:line="240" w:lineRule="auto"/>
              <w:rPr>
                <w:rFonts w:ascii="Arial" w:hAnsi="Arial" w:cs="Arial"/>
                <w:lang w:val="en-GB"/>
              </w:rPr>
            </w:pPr>
            <w:r w:rsidRPr="00F64C7D">
              <w:rPr>
                <w:rFonts w:ascii="Arial" w:hAnsi="Arial" w:cs="Arial"/>
                <w:lang w:val="en-GB"/>
              </w:rPr>
              <w:t>Describe how you intend to ensure appropriate contract, financial and service management reporting including</w:t>
            </w:r>
            <w:r>
              <w:rPr>
                <w:rFonts w:ascii="Arial" w:hAnsi="Arial" w:cs="Arial"/>
                <w:lang w:val="en-GB"/>
              </w:rPr>
              <w:t>:</w:t>
            </w:r>
          </w:p>
          <w:p w:rsidR="002B387D" w:rsidRDefault="00F64C7D" w:rsidP="00631782">
            <w:pPr>
              <w:pStyle w:val="ListParagraph"/>
              <w:numPr>
                <w:ilvl w:val="0"/>
                <w:numId w:val="22"/>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a dedi</w:t>
            </w:r>
            <w:r>
              <w:rPr>
                <w:rFonts w:ascii="Arial" w:hAnsi="Arial" w:cs="Arial"/>
                <w:lang w:val="en-GB"/>
              </w:rPr>
              <w:t xml:space="preserve">cated </w:t>
            </w:r>
            <w:r w:rsidRPr="00631782">
              <w:rPr>
                <w:rFonts w:ascii="Arial" w:hAnsi="Arial" w:cs="Arial"/>
                <w:lang w:val="en-GB"/>
              </w:rPr>
              <w:t xml:space="preserve">account manger </w:t>
            </w:r>
          </w:p>
          <w:p w:rsidR="002B387D" w:rsidRPr="002B387D" w:rsidRDefault="002B387D" w:rsidP="002B387D">
            <w:pPr>
              <w:pStyle w:val="ListParagraph"/>
              <w:numPr>
                <w:ilvl w:val="0"/>
                <w:numId w:val="22"/>
              </w:numPr>
              <w:rPr>
                <w:rFonts w:ascii="Arial" w:hAnsi="Arial" w:cs="Arial"/>
                <w:lang w:val="en-GB"/>
              </w:rPr>
            </w:pPr>
            <w:r w:rsidRPr="002B387D">
              <w:rPr>
                <w:rFonts w:ascii="Arial" w:hAnsi="Arial" w:cs="Arial"/>
                <w:lang w:val="en-GB"/>
              </w:rPr>
              <w:t>attendance at quarterly face to face contract review meetings with NICE and quarterly service network meetings held by the National and Regional Administrators Group (NARAG), two (2) face to face and two (2) telephone meetings.</w:t>
            </w:r>
          </w:p>
          <w:p w:rsidR="00F64C7D" w:rsidRPr="00631782" w:rsidRDefault="00F64C7D" w:rsidP="00631782">
            <w:pPr>
              <w:pStyle w:val="ListParagraph"/>
              <w:numPr>
                <w:ilvl w:val="0"/>
                <w:numId w:val="22"/>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 xml:space="preserve">the proposed reports </w:t>
            </w:r>
            <w:r w:rsidR="002B387D">
              <w:rPr>
                <w:rFonts w:ascii="Arial" w:hAnsi="Arial" w:cs="Arial"/>
                <w:lang w:val="en-GB"/>
              </w:rPr>
              <w:t>(</w:t>
            </w:r>
            <w:r w:rsidR="002B387D" w:rsidRPr="002B387D">
              <w:rPr>
                <w:rFonts w:ascii="Arial" w:hAnsi="Arial" w:cs="Arial"/>
                <w:lang w:val="en-GB"/>
              </w:rPr>
              <w:t xml:space="preserve">contract, financial, service management and service usage reports for each Key Performance Indicator sufficient to demonstrate the level of service performance against each indicator set out in </w:t>
            </w:r>
            <w:r w:rsidR="00C67EEF">
              <w:rPr>
                <w:rFonts w:ascii="Arial" w:hAnsi="Arial" w:cs="Arial"/>
                <w:lang w:val="en-GB"/>
              </w:rPr>
              <w:t xml:space="preserve">clause 22 Monitoring and Reporting of the 06 Invitation to Tender terms and conditions of contract and </w:t>
            </w:r>
            <w:r w:rsidR="002B387D" w:rsidRPr="002B387D">
              <w:rPr>
                <w:rFonts w:ascii="Arial" w:hAnsi="Arial" w:cs="Arial"/>
                <w:lang w:val="en-GB"/>
              </w:rPr>
              <w:t xml:space="preserve">Appendix </w:t>
            </w:r>
            <w:r w:rsidR="00C67EEF">
              <w:rPr>
                <w:rFonts w:ascii="Arial" w:hAnsi="Arial" w:cs="Arial"/>
                <w:lang w:val="en-GB"/>
              </w:rPr>
              <w:t>2 of the 02_Specification of Requirements</w:t>
            </w:r>
            <w:r w:rsidR="002B387D">
              <w:rPr>
                <w:rFonts w:ascii="Arial" w:hAnsi="Arial" w:cs="Arial"/>
                <w:lang w:val="en-GB"/>
              </w:rPr>
              <w:t xml:space="preserve">) </w:t>
            </w:r>
          </w:p>
          <w:p w:rsidR="00F64C7D" w:rsidRPr="007C6DCA" w:rsidRDefault="00F64C7D" w:rsidP="00C67EEF">
            <w:pPr>
              <w:autoSpaceDE w:val="0"/>
              <w:autoSpaceDN w:val="0"/>
              <w:adjustRightInd w:val="0"/>
              <w:spacing w:beforeLines="60" w:before="144" w:afterLines="60" w:after="144" w:line="240" w:lineRule="auto"/>
              <w:rPr>
                <w:rFonts w:ascii="Arial" w:hAnsi="Arial" w:cs="Arial"/>
                <w:lang w:val="en-GB"/>
              </w:rPr>
            </w:pPr>
            <w:r w:rsidRPr="00F64C7D">
              <w:rPr>
                <w:rFonts w:ascii="Arial" w:hAnsi="Arial" w:cs="Arial"/>
                <w:lang w:val="en-GB"/>
              </w:rPr>
              <w:t>(</w:t>
            </w:r>
            <w:r w:rsidR="00C67EEF">
              <w:rPr>
                <w:rFonts w:ascii="Arial" w:hAnsi="Arial" w:cs="Arial"/>
                <w:lang w:val="en-GB"/>
              </w:rPr>
              <w:t>Please provide e</w:t>
            </w:r>
            <w:r w:rsidRPr="00F64C7D">
              <w:rPr>
                <w:rFonts w:ascii="Arial" w:hAnsi="Arial" w:cs="Arial"/>
                <w:lang w:val="en-GB"/>
              </w:rPr>
              <w:t>xample reports in your response)</w:t>
            </w:r>
          </w:p>
        </w:tc>
        <w:tc>
          <w:tcPr>
            <w:tcW w:w="827" w:type="pct"/>
            <w:shd w:val="clear" w:color="auto" w:fill="auto"/>
          </w:tcPr>
          <w:p w:rsidR="00F64C7D" w:rsidRDefault="00F64C7D" w:rsidP="00DD797F">
            <w:pPr>
              <w:spacing w:beforeLines="60" w:before="144" w:afterLines="60" w:after="144" w:line="240" w:lineRule="auto"/>
              <w:jc w:val="center"/>
              <w:rPr>
                <w:rFonts w:ascii="Arial" w:hAnsi="Arial" w:cs="Arial"/>
                <w:lang w:val="en-GB"/>
              </w:rPr>
            </w:pPr>
          </w:p>
          <w:p w:rsidR="00F64C7D" w:rsidRPr="00F9215A" w:rsidRDefault="002B387D"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4</w:t>
            </w:r>
            <w:r>
              <w:rPr>
                <w:rFonts w:ascii="Arial" w:hAnsi="Arial" w:cs="Arial"/>
                <w:lang w:val="en-GB"/>
              </w:rPr>
              <w:t>.2.3, 1</w:t>
            </w:r>
            <w:r w:rsidR="002B1311">
              <w:rPr>
                <w:rFonts w:ascii="Arial" w:hAnsi="Arial" w:cs="Arial"/>
                <w:lang w:val="en-GB"/>
              </w:rPr>
              <w:t>4</w:t>
            </w:r>
            <w:r>
              <w:rPr>
                <w:rFonts w:ascii="Arial" w:hAnsi="Arial" w:cs="Arial"/>
                <w:lang w:val="en-GB"/>
              </w:rPr>
              <w:t xml:space="preserve">.2.4, </w:t>
            </w:r>
            <w:r w:rsidR="00F64C7D">
              <w:rPr>
                <w:rFonts w:ascii="Arial" w:hAnsi="Arial" w:cs="Arial"/>
                <w:lang w:val="en-GB"/>
              </w:rPr>
              <w:t>1</w:t>
            </w:r>
            <w:r w:rsidR="002B1311">
              <w:rPr>
                <w:rFonts w:ascii="Arial" w:hAnsi="Arial" w:cs="Arial"/>
                <w:lang w:val="en-GB"/>
              </w:rPr>
              <w:t>4</w:t>
            </w:r>
            <w:r w:rsidR="00F64C7D">
              <w:rPr>
                <w:rFonts w:ascii="Arial" w:hAnsi="Arial" w:cs="Arial"/>
                <w:lang w:val="en-GB"/>
              </w:rPr>
              <w:t>.2.5</w:t>
            </w:r>
          </w:p>
        </w:tc>
      </w:tr>
      <w:tr w:rsidR="00F64C7D" w:rsidRPr="00F9215A" w:rsidTr="00DD797F">
        <w:trPr>
          <w:tblHeader/>
          <w:jc w:val="center"/>
        </w:trPr>
        <w:tc>
          <w:tcPr>
            <w:tcW w:w="5000" w:type="pct"/>
            <w:gridSpan w:val="3"/>
            <w:shd w:val="clear" w:color="auto" w:fill="auto"/>
          </w:tcPr>
          <w:p w:rsidR="00F64C7D" w:rsidRPr="00D071EC" w:rsidRDefault="00F64C7D"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64C7D" w:rsidRPr="00D071EC" w:rsidRDefault="00F64C7D" w:rsidP="00D071EC">
            <w:pPr>
              <w:spacing w:beforeLines="60" w:before="144" w:afterLines="60" w:after="144" w:line="240" w:lineRule="auto"/>
              <w:rPr>
                <w:rFonts w:ascii="Arial" w:hAnsi="Arial" w:cs="Arial"/>
                <w:b/>
                <w:lang w:val="en-GB"/>
              </w:rPr>
            </w:pPr>
          </w:p>
          <w:p w:rsidR="00F64C7D" w:rsidRPr="00D071EC" w:rsidRDefault="00F64C7D" w:rsidP="00D071EC">
            <w:pPr>
              <w:spacing w:beforeLines="60" w:before="144" w:afterLines="60" w:after="144" w:line="240" w:lineRule="auto"/>
              <w:rPr>
                <w:rFonts w:ascii="Arial" w:hAnsi="Arial" w:cs="Arial"/>
                <w:b/>
                <w:lang w:val="en-GB"/>
              </w:rPr>
            </w:pPr>
          </w:p>
        </w:tc>
      </w:tr>
      <w:tr w:rsidR="00B96880" w:rsidRPr="00F9215A" w:rsidTr="00DD797F">
        <w:trPr>
          <w:tblHeader/>
          <w:jc w:val="center"/>
        </w:trPr>
        <w:tc>
          <w:tcPr>
            <w:tcW w:w="559" w:type="pct"/>
            <w:shd w:val="clear" w:color="auto" w:fill="auto"/>
          </w:tcPr>
          <w:p w:rsidR="00B96880"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94</w:t>
            </w:r>
          </w:p>
        </w:tc>
        <w:tc>
          <w:tcPr>
            <w:tcW w:w="3614" w:type="pct"/>
            <w:shd w:val="clear" w:color="auto" w:fill="auto"/>
          </w:tcPr>
          <w:p w:rsidR="00B96880" w:rsidRPr="00B96880" w:rsidRDefault="00B96880" w:rsidP="00B96880">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Are you able to provide </w:t>
            </w:r>
            <w:r w:rsidRPr="00B96880">
              <w:rPr>
                <w:rFonts w:ascii="Arial" w:hAnsi="Arial" w:cs="Arial"/>
                <w:lang w:val="en-GB"/>
              </w:rPr>
              <w:t>monthly usage reports</w:t>
            </w:r>
            <w:r w:rsidR="007051A0">
              <w:rPr>
                <w:rFonts w:ascii="Arial" w:hAnsi="Arial" w:cs="Arial"/>
                <w:lang w:val="en-GB"/>
              </w:rPr>
              <w:t xml:space="preserve"> one week prior to meetings</w:t>
            </w:r>
            <w:r w:rsidRPr="00B96880">
              <w:rPr>
                <w:rFonts w:ascii="Arial" w:hAnsi="Arial" w:cs="Arial"/>
                <w:lang w:val="en-GB"/>
              </w:rPr>
              <w:t xml:space="preserve"> to include a statistical report and narrative analysis to the national administrator to include but not limited to the following:</w:t>
            </w:r>
          </w:p>
          <w:p w:rsidR="00B96880" w:rsidRPr="00631782" w:rsidRDefault="00B96880"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number of new registrations in total for that time period;</w:t>
            </w:r>
          </w:p>
          <w:p w:rsidR="00B96880" w:rsidRPr="00631782" w:rsidRDefault="00B96880"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number of new eligible accounts in that time period;</w:t>
            </w:r>
          </w:p>
          <w:p w:rsidR="00B96880" w:rsidRPr="00631782" w:rsidRDefault="00B96880"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number of expired accounts;</w:t>
            </w:r>
          </w:p>
          <w:p w:rsidR="00B96880" w:rsidRPr="00631782" w:rsidRDefault="00B96880"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total number of accounts;</w:t>
            </w:r>
          </w:p>
          <w:p w:rsidR="00B96880" w:rsidRDefault="00B96880"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number of account deletions in the time period.</w:t>
            </w:r>
          </w:p>
          <w:p w:rsidR="00C67EEF" w:rsidRDefault="00C67EEF"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total number of successful authorisations</w:t>
            </w:r>
          </w:p>
          <w:p w:rsidR="00C67EEF" w:rsidRPr="00631782" w:rsidRDefault="00C67EEF"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total number of unsuccessful authorisations</w:t>
            </w:r>
          </w:p>
          <w:p w:rsidR="00B96880" w:rsidRDefault="00B96880" w:rsidP="00631782">
            <w:pPr>
              <w:pStyle w:val="ListParagraph"/>
              <w:numPr>
                <w:ilvl w:val="0"/>
                <w:numId w:val="23"/>
              </w:numPr>
              <w:autoSpaceDE w:val="0"/>
              <w:autoSpaceDN w:val="0"/>
              <w:adjustRightInd w:val="0"/>
              <w:spacing w:beforeLines="60" w:before="144" w:afterLines="60" w:after="144" w:line="240" w:lineRule="auto"/>
              <w:rPr>
                <w:rFonts w:ascii="Arial" w:hAnsi="Arial" w:cs="Arial"/>
                <w:lang w:val="en-GB"/>
              </w:rPr>
            </w:pPr>
            <w:r w:rsidRPr="00631782">
              <w:rPr>
                <w:rFonts w:ascii="Arial" w:hAnsi="Arial" w:cs="Arial"/>
                <w:lang w:val="en-GB"/>
              </w:rPr>
              <w:t>All reports will be made available one (1) week prior to contract review and NARAG meetings.</w:t>
            </w:r>
          </w:p>
          <w:p w:rsidR="00B96880" w:rsidRPr="00631782" w:rsidRDefault="00B96880" w:rsidP="00631782">
            <w:pPr>
              <w:autoSpaceDE w:val="0"/>
              <w:autoSpaceDN w:val="0"/>
              <w:adjustRightInd w:val="0"/>
              <w:spacing w:beforeLines="60" w:before="144" w:afterLines="60" w:after="144" w:line="240" w:lineRule="auto"/>
              <w:ind w:left="360"/>
              <w:rPr>
                <w:rFonts w:ascii="Arial" w:hAnsi="Arial" w:cs="Arial"/>
                <w:lang w:val="en-GB"/>
              </w:rPr>
            </w:pPr>
            <w:r>
              <w:rPr>
                <w:rFonts w:ascii="Arial" w:hAnsi="Arial" w:cs="Arial"/>
                <w:lang w:val="en-GB"/>
              </w:rPr>
              <w:t xml:space="preserve"> Please provide examples of the above reports</w:t>
            </w:r>
          </w:p>
        </w:tc>
        <w:tc>
          <w:tcPr>
            <w:tcW w:w="827" w:type="pct"/>
            <w:shd w:val="clear" w:color="auto" w:fill="auto"/>
          </w:tcPr>
          <w:p w:rsidR="00B96880" w:rsidRDefault="00B96880" w:rsidP="00DD797F">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4</w:t>
            </w:r>
            <w:r>
              <w:rPr>
                <w:rFonts w:ascii="Arial" w:hAnsi="Arial" w:cs="Arial"/>
                <w:lang w:val="en-GB"/>
              </w:rPr>
              <w:t>.2.</w:t>
            </w:r>
            <w:r w:rsidR="00C67EEF">
              <w:rPr>
                <w:rFonts w:ascii="Arial" w:hAnsi="Arial" w:cs="Arial"/>
                <w:lang w:val="en-GB"/>
              </w:rPr>
              <w:t>6</w:t>
            </w:r>
            <w:r w:rsidR="007051A0">
              <w:rPr>
                <w:rFonts w:ascii="Arial" w:hAnsi="Arial" w:cs="Arial"/>
                <w:lang w:val="en-GB"/>
              </w:rPr>
              <w:t xml:space="preserve"> &amp; 1</w:t>
            </w:r>
            <w:r w:rsidR="002B1311">
              <w:rPr>
                <w:rFonts w:ascii="Arial" w:hAnsi="Arial" w:cs="Arial"/>
                <w:lang w:val="en-GB"/>
              </w:rPr>
              <w:t>4</w:t>
            </w:r>
            <w:r w:rsidR="00C67EEF">
              <w:rPr>
                <w:rFonts w:ascii="Arial" w:hAnsi="Arial" w:cs="Arial"/>
                <w:lang w:val="en-GB"/>
              </w:rPr>
              <w:t>.2.7</w:t>
            </w:r>
          </w:p>
          <w:p w:rsidR="00B96880" w:rsidRPr="00F9215A" w:rsidRDefault="00B96880" w:rsidP="00DD797F">
            <w:pPr>
              <w:spacing w:beforeLines="60" w:before="144" w:afterLines="60" w:after="144" w:line="240" w:lineRule="auto"/>
              <w:jc w:val="center"/>
              <w:rPr>
                <w:rFonts w:ascii="Arial" w:hAnsi="Arial" w:cs="Arial"/>
                <w:lang w:val="en-GB"/>
              </w:rPr>
            </w:pPr>
          </w:p>
        </w:tc>
      </w:tr>
      <w:tr w:rsidR="00B96880" w:rsidRPr="00F9215A" w:rsidTr="00DD797F">
        <w:trPr>
          <w:tblHeader/>
          <w:jc w:val="center"/>
        </w:trPr>
        <w:tc>
          <w:tcPr>
            <w:tcW w:w="5000" w:type="pct"/>
            <w:gridSpan w:val="3"/>
            <w:shd w:val="clear" w:color="auto" w:fill="auto"/>
          </w:tcPr>
          <w:p w:rsidR="00B96880" w:rsidRPr="00D071EC" w:rsidRDefault="00B96880"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B96880" w:rsidRPr="00D071EC" w:rsidRDefault="00B96880" w:rsidP="00D071EC">
            <w:pPr>
              <w:spacing w:beforeLines="60" w:before="144" w:afterLines="60" w:after="144" w:line="240" w:lineRule="auto"/>
              <w:rPr>
                <w:rFonts w:ascii="Arial" w:hAnsi="Arial" w:cs="Arial"/>
                <w:b/>
                <w:lang w:val="en-GB"/>
              </w:rPr>
            </w:pPr>
          </w:p>
          <w:p w:rsidR="00B96880" w:rsidRPr="00D071EC" w:rsidRDefault="00B96880" w:rsidP="00D071EC">
            <w:pPr>
              <w:spacing w:beforeLines="60" w:before="144" w:afterLines="60" w:after="144" w:line="240" w:lineRule="auto"/>
              <w:rPr>
                <w:rFonts w:ascii="Arial" w:hAnsi="Arial" w:cs="Arial"/>
                <w:b/>
                <w:lang w:val="en-GB"/>
              </w:rPr>
            </w:pPr>
          </w:p>
        </w:tc>
      </w:tr>
      <w:tr w:rsidR="007051A0" w:rsidRPr="00F9215A" w:rsidTr="00DD797F">
        <w:trPr>
          <w:tblHeader/>
          <w:jc w:val="center"/>
        </w:trPr>
        <w:tc>
          <w:tcPr>
            <w:tcW w:w="559" w:type="pct"/>
            <w:shd w:val="clear" w:color="auto" w:fill="auto"/>
          </w:tcPr>
          <w:p w:rsidR="007051A0"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95</w:t>
            </w:r>
          </w:p>
        </w:tc>
        <w:tc>
          <w:tcPr>
            <w:tcW w:w="3614" w:type="pct"/>
            <w:shd w:val="clear" w:color="auto" w:fill="auto"/>
          </w:tcPr>
          <w:p w:rsidR="007051A0" w:rsidRPr="006D60B6" w:rsidRDefault="007051A0" w:rsidP="001600E7">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Describe how NICE will participate in the service and product development plans.</w:t>
            </w:r>
          </w:p>
        </w:tc>
        <w:tc>
          <w:tcPr>
            <w:tcW w:w="827" w:type="pct"/>
            <w:shd w:val="clear" w:color="auto" w:fill="auto"/>
          </w:tcPr>
          <w:p w:rsidR="007051A0" w:rsidRDefault="007051A0" w:rsidP="00DD797F">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4</w:t>
            </w:r>
            <w:r>
              <w:rPr>
                <w:rFonts w:ascii="Arial" w:hAnsi="Arial" w:cs="Arial"/>
                <w:lang w:val="en-GB"/>
              </w:rPr>
              <w:t>.2.9</w:t>
            </w:r>
          </w:p>
          <w:p w:rsidR="007051A0" w:rsidRPr="00F9215A" w:rsidRDefault="007051A0" w:rsidP="00DD797F">
            <w:pPr>
              <w:spacing w:beforeLines="60" w:before="144" w:afterLines="60" w:after="144" w:line="240" w:lineRule="auto"/>
              <w:jc w:val="center"/>
              <w:rPr>
                <w:rFonts w:ascii="Arial" w:hAnsi="Arial" w:cs="Arial"/>
                <w:lang w:val="en-GB"/>
              </w:rPr>
            </w:pPr>
          </w:p>
        </w:tc>
      </w:tr>
      <w:tr w:rsidR="007051A0" w:rsidRPr="00F9215A" w:rsidTr="00DD797F">
        <w:trPr>
          <w:tblHeader/>
          <w:jc w:val="center"/>
        </w:trPr>
        <w:tc>
          <w:tcPr>
            <w:tcW w:w="5000" w:type="pct"/>
            <w:gridSpan w:val="3"/>
            <w:shd w:val="clear" w:color="auto" w:fill="auto"/>
          </w:tcPr>
          <w:p w:rsidR="007051A0" w:rsidRPr="00D071EC" w:rsidRDefault="007051A0" w:rsidP="00D071EC">
            <w:pPr>
              <w:spacing w:beforeLines="60" w:before="144" w:afterLines="60" w:after="144" w:line="240" w:lineRule="auto"/>
              <w:rPr>
                <w:rFonts w:ascii="Arial" w:hAnsi="Arial" w:cs="Arial"/>
                <w:b/>
                <w:i/>
                <w:lang w:val="en-GB"/>
              </w:rPr>
            </w:pPr>
            <w:r w:rsidRPr="00D071EC">
              <w:rPr>
                <w:rFonts w:ascii="Arial" w:hAnsi="Arial" w:cs="Arial"/>
                <w:b/>
                <w:i/>
                <w:lang w:val="en-GB"/>
              </w:rPr>
              <w:lastRenderedPageBreak/>
              <w:t>Respond Here:</w:t>
            </w:r>
          </w:p>
          <w:p w:rsidR="007051A0" w:rsidRPr="00D071EC" w:rsidRDefault="007051A0" w:rsidP="00D071EC">
            <w:pPr>
              <w:spacing w:beforeLines="60" w:before="144" w:afterLines="60" w:after="144" w:line="240" w:lineRule="auto"/>
              <w:rPr>
                <w:rFonts w:ascii="Arial" w:hAnsi="Arial" w:cs="Arial"/>
                <w:b/>
                <w:lang w:val="en-GB"/>
              </w:rPr>
            </w:pPr>
          </w:p>
          <w:p w:rsidR="007051A0" w:rsidRPr="00D071EC" w:rsidRDefault="007051A0" w:rsidP="00D071EC">
            <w:pPr>
              <w:spacing w:beforeLines="60" w:before="144" w:afterLines="60" w:after="144" w:line="240" w:lineRule="auto"/>
              <w:rPr>
                <w:rFonts w:ascii="Arial" w:hAnsi="Arial" w:cs="Arial"/>
                <w:b/>
                <w:lang w:val="en-GB"/>
              </w:rPr>
            </w:pPr>
          </w:p>
        </w:tc>
      </w:tr>
      <w:tr w:rsidR="00F64C7D" w:rsidRPr="006D60B6" w:rsidTr="00DD797F">
        <w:trPr>
          <w:tblHeader/>
          <w:jc w:val="center"/>
        </w:trPr>
        <w:tc>
          <w:tcPr>
            <w:tcW w:w="559" w:type="pct"/>
            <w:shd w:val="clear" w:color="auto" w:fill="auto"/>
          </w:tcPr>
          <w:p w:rsidR="00F64C7D" w:rsidRPr="00D071EC" w:rsidRDefault="00F64C7D" w:rsidP="00D071EC">
            <w:pPr>
              <w:spacing w:beforeLines="60" w:before="144" w:afterLines="60" w:after="144" w:line="240" w:lineRule="auto"/>
              <w:rPr>
                <w:rFonts w:ascii="Arial" w:hAnsi="Arial" w:cs="Arial"/>
                <w:b/>
                <w:lang w:val="en-GB"/>
              </w:rPr>
            </w:pPr>
          </w:p>
        </w:tc>
        <w:tc>
          <w:tcPr>
            <w:tcW w:w="3614" w:type="pct"/>
            <w:shd w:val="clear" w:color="auto" w:fill="auto"/>
          </w:tcPr>
          <w:p w:rsidR="00F64C7D" w:rsidRPr="006D60B6" w:rsidRDefault="00B96880" w:rsidP="002B1311">
            <w:pPr>
              <w:autoSpaceDE w:val="0"/>
              <w:autoSpaceDN w:val="0"/>
              <w:adjustRightInd w:val="0"/>
              <w:spacing w:beforeLines="60" w:before="144" w:afterLines="60" w:after="144"/>
              <w:rPr>
                <w:rFonts w:ascii="Arial" w:hAnsi="Arial" w:cs="Arial"/>
                <w:b/>
                <w:lang w:val="en-GB"/>
              </w:rPr>
            </w:pPr>
            <w:r>
              <w:rPr>
                <w:rFonts w:ascii="Arial" w:hAnsi="Arial" w:cs="Arial"/>
                <w:b/>
                <w:lang w:val="en-GB"/>
              </w:rPr>
              <w:t>Key Performance Indicators</w:t>
            </w:r>
            <w:r w:rsidR="00F64C7D">
              <w:rPr>
                <w:rFonts w:ascii="Arial" w:hAnsi="Arial" w:cs="Arial"/>
                <w:b/>
                <w:lang w:val="en-GB"/>
              </w:rPr>
              <w:t xml:space="preserve"> (1</w:t>
            </w:r>
            <w:r w:rsidR="002B1311">
              <w:rPr>
                <w:rFonts w:ascii="Arial" w:hAnsi="Arial" w:cs="Arial"/>
                <w:b/>
                <w:lang w:val="en-GB"/>
              </w:rPr>
              <w:t>4</w:t>
            </w:r>
            <w:r w:rsidR="00F64C7D">
              <w:rPr>
                <w:rFonts w:ascii="Arial" w:hAnsi="Arial" w:cs="Arial"/>
                <w:b/>
                <w:lang w:val="en-GB"/>
              </w:rPr>
              <w:t>.3</w:t>
            </w:r>
            <w:r w:rsidR="00F64C7D" w:rsidRPr="006D60B6">
              <w:rPr>
                <w:rFonts w:ascii="Arial" w:hAnsi="Arial" w:cs="Arial"/>
                <w:b/>
                <w:lang w:val="en-GB"/>
              </w:rPr>
              <w:t>)</w:t>
            </w:r>
          </w:p>
        </w:tc>
        <w:tc>
          <w:tcPr>
            <w:tcW w:w="827" w:type="pct"/>
            <w:shd w:val="clear" w:color="auto" w:fill="auto"/>
          </w:tcPr>
          <w:p w:rsidR="00F64C7D" w:rsidRPr="002D3869" w:rsidRDefault="00F64C7D" w:rsidP="00DD797F">
            <w:pPr>
              <w:spacing w:beforeLines="60" w:before="144" w:afterLines="60" w:after="144" w:line="240" w:lineRule="auto"/>
              <w:jc w:val="center"/>
              <w:rPr>
                <w:rFonts w:ascii="Arial" w:hAnsi="Arial" w:cs="Arial"/>
                <w:lang w:val="en-GB"/>
              </w:rPr>
            </w:pPr>
          </w:p>
        </w:tc>
      </w:tr>
      <w:tr w:rsidR="00F64C7D" w:rsidRPr="00F9215A" w:rsidTr="00DD797F">
        <w:trPr>
          <w:tblHeader/>
          <w:jc w:val="center"/>
        </w:trPr>
        <w:tc>
          <w:tcPr>
            <w:tcW w:w="559" w:type="pct"/>
            <w:shd w:val="clear" w:color="auto" w:fill="auto"/>
          </w:tcPr>
          <w:p w:rsidR="00F64C7D" w:rsidRPr="00D071EC" w:rsidRDefault="00D071EC" w:rsidP="00D071EC">
            <w:pPr>
              <w:spacing w:beforeLines="60" w:before="144" w:afterLines="60" w:after="144" w:line="240" w:lineRule="auto"/>
              <w:rPr>
                <w:rFonts w:ascii="Arial" w:hAnsi="Arial" w:cs="Arial"/>
                <w:b/>
                <w:lang w:val="en-GB"/>
              </w:rPr>
            </w:pPr>
            <w:r>
              <w:rPr>
                <w:rFonts w:ascii="Arial" w:hAnsi="Arial" w:cs="Arial"/>
                <w:b/>
                <w:lang w:val="en-GB"/>
              </w:rPr>
              <w:t>96</w:t>
            </w:r>
          </w:p>
        </w:tc>
        <w:tc>
          <w:tcPr>
            <w:tcW w:w="3614" w:type="pct"/>
            <w:shd w:val="clear" w:color="auto" w:fill="auto"/>
          </w:tcPr>
          <w:p w:rsidR="00F64C7D" w:rsidRDefault="00F64C7D" w:rsidP="00DD797F">
            <w:pPr>
              <w:autoSpaceDE w:val="0"/>
              <w:autoSpaceDN w:val="0"/>
              <w:adjustRightInd w:val="0"/>
              <w:spacing w:beforeLines="60" w:before="144" w:afterLines="60" w:after="144" w:line="240" w:lineRule="auto"/>
              <w:rPr>
                <w:rFonts w:ascii="Arial" w:hAnsi="Arial" w:cs="Arial"/>
                <w:lang w:val="en-GB"/>
              </w:rPr>
            </w:pPr>
            <w:r w:rsidRPr="00F64C7D">
              <w:rPr>
                <w:rFonts w:ascii="Arial" w:hAnsi="Arial" w:cs="Arial"/>
                <w:lang w:val="en-GB"/>
              </w:rPr>
              <w:t xml:space="preserve">Describe how your proposed solution is designed to meet or exceed the Key Performance Indicator threshold levels set out in the </w:t>
            </w:r>
            <w:r w:rsidR="0005718D">
              <w:rPr>
                <w:rFonts w:ascii="Arial" w:hAnsi="Arial" w:cs="Arial"/>
                <w:lang w:val="en-GB"/>
              </w:rPr>
              <w:t>Specification of Requirements (Appendix 2</w:t>
            </w:r>
            <w:r w:rsidRPr="00F64C7D">
              <w:rPr>
                <w:rFonts w:ascii="Arial" w:hAnsi="Arial" w:cs="Arial"/>
                <w:lang w:val="en-GB"/>
              </w:rPr>
              <w:t>).</w:t>
            </w:r>
            <w:r>
              <w:rPr>
                <w:rFonts w:ascii="Arial" w:hAnsi="Arial" w:cs="Arial"/>
                <w:lang w:val="en-GB"/>
              </w:rPr>
              <w:t xml:space="preserve"> </w:t>
            </w:r>
          </w:p>
          <w:p w:rsidR="00F64C7D" w:rsidRPr="007C6DCA" w:rsidRDefault="00F64C7D" w:rsidP="0005718D">
            <w:pPr>
              <w:autoSpaceDE w:val="0"/>
              <w:autoSpaceDN w:val="0"/>
              <w:adjustRightInd w:val="0"/>
              <w:spacing w:beforeLines="60" w:before="144" w:afterLines="60" w:after="144" w:line="240" w:lineRule="auto"/>
              <w:rPr>
                <w:rFonts w:ascii="Arial" w:hAnsi="Arial" w:cs="Arial"/>
                <w:lang w:val="en-GB"/>
              </w:rPr>
            </w:pPr>
            <w:r>
              <w:rPr>
                <w:rFonts w:ascii="Arial" w:hAnsi="Arial" w:cs="Arial"/>
                <w:lang w:val="en-GB"/>
              </w:rPr>
              <w:t xml:space="preserve">Provide confirmation that you are able to report each of </w:t>
            </w:r>
            <w:r w:rsidR="0005718D">
              <w:rPr>
                <w:rFonts w:ascii="Arial" w:hAnsi="Arial" w:cs="Arial"/>
                <w:lang w:val="en-GB"/>
              </w:rPr>
              <w:t>the KPIs as stated in Appendix 2 of the Specification of Requirements</w:t>
            </w:r>
            <w:r>
              <w:rPr>
                <w:rFonts w:ascii="Arial" w:hAnsi="Arial" w:cs="Arial"/>
                <w:lang w:val="en-GB"/>
              </w:rPr>
              <w:t>.</w:t>
            </w:r>
          </w:p>
        </w:tc>
        <w:tc>
          <w:tcPr>
            <w:tcW w:w="827" w:type="pct"/>
            <w:shd w:val="clear" w:color="auto" w:fill="auto"/>
          </w:tcPr>
          <w:p w:rsidR="00F64C7D" w:rsidRPr="00F9215A" w:rsidRDefault="00F64C7D" w:rsidP="002B1311">
            <w:pPr>
              <w:spacing w:beforeLines="60" w:before="144" w:afterLines="60" w:after="144" w:line="240" w:lineRule="auto"/>
              <w:jc w:val="center"/>
              <w:rPr>
                <w:rFonts w:ascii="Arial" w:hAnsi="Arial" w:cs="Arial"/>
                <w:lang w:val="en-GB"/>
              </w:rPr>
            </w:pPr>
            <w:r>
              <w:rPr>
                <w:rFonts w:ascii="Arial" w:hAnsi="Arial" w:cs="Arial"/>
                <w:lang w:val="en-GB"/>
              </w:rPr>
              <w:t>1</w:t>
            </w:r>
            <w:r w:rsidR="002B1311">
              <w:rPr>
                <w:rFonts w:ascii="Arial" w:hAnsi="Arial" w:cs="Arial"/>
                <w:lang w:val="en-GB"/>
              </w:rPr>
              <w:t>4</w:t>
            </w:r>
            <w:r>
              <w:rPr>
                <w:rFonts w:ascii="Arial" w:hAnsi="Arial" w:cs="Arial"/>
                <w:lang w:val="en-GB"/>
              </w:rPr>
              <w:t>.3</w:t>
            </w:r>
          </w:p>
        </w:tc>
      </w:tr>
      <w:tr w:rsidR="00F64C7D" w:rsidRPr="00F9215A" w:rsidTr="00DD797F">
        <w:trPr>
          <w:tblHeader/>
          <w:jc w:val="center"/>
        </w:trPr>
        <w:tc>
          <w:tcPr>
            <w:tcW w:w="5000" w:type="pct"/>
            <w:gridSpan w:val="3"/>
            <w:shd w:val="clear" w:color="auto" w:fill="auto"/>
          </w:tcPr>
          <w:p w:rsidR="00F64C7D" w:rsidRPr="00D071EC" w:rsidRDefault="00F64C7D" w:rsidP="00D071EC">
            <w:pPr>
              <w:spacing w:beforeLines="60" w:before="144" w:afterLines="60" w:after="144" w:line="240" w:lineRule="auto"/>
              <w:rPr>
                <w:rFonts w:ascii="Arial" w:hAnsi="Arial" w:cs="Arial"/>
                <w:b/>
                <w:i/>
                <w:lang w:val="en-GB"/>
              </w:rPr>
            </w:pPr>
            <w:r w:rsidRPr="00D071EC">
              <w:rPr>
                <w:rFonts w:ascii="Arial" w:hAnsi="Arial" w:cs="Arial"/>
                <w:b/>
                <w:i/>
                <w:lang w:val="en-GB"/>
              </w:rPr>
              <w:t>Respond Here:</w:t>
            </w:r>
          </w:p>
          <w:p w:rsidR="00F64C7D" w:rsidRPr="00D071EC" w:rsidRDefault="00F64C7D" w:rsidP="00D071EC">
            <w:pPr>
              <w:spacing w:beforeLines="60" w:before="144" w:afterLines="60" w:after="144" w:line="240" w:lineRule="auto"/>
              <w:rPr>
                <w:rFonts w:ascii="Arial" w:hAnsi="Arial" w:cs="Arial"/>
                <w:b/>
                <w:lang w:val="en-GB"/>
              </w:rPr>
            </w:pPr>
          </w:p>
          <w:p w:rsidR="00F64C7D" w:rsidRPr="00D071EC" w:rsidRDefault="00F64C7D" w:rsidP="00D071EC">
            <w:pPr>
              <w:spacing w:beforeLines="60" w:before="144" w:afterLines="60" w:after="144" w:line="240" w:lineRule="auto"/>
              <w:rPr>
                <w:rFonts w:ascii="Arial" w:hAnsi="Arial" w:cs="Arial"/>
                <w:b/>
                <w:lang w:val="en-GB"/>
              </w:rPr>
            </w:pPr>
          </w:p>
        </w:tc>
      </w:tr>
    </w:tbl>
    <w:p w:rsidR="00F97A99" w:rsidRPr="00F9215A" w:rsidRDefault="00F97A99">
      <w:pPr>
        <w:spacing w:after="0" w:line="240" w:lineRule="auto"/>
        <w:rPr>
          <w:rFonts w:ascii="Arial" w:hAnsi="Arial"/>
          <w:b/>
          <w:sz w:val="36"/>
          <w:szCs w:val="36"/>
          <w:lang w:val="en-GB" w:bidi="ar-SA"/>
        </w:rPr>
      </w:pPr>
    </w:p>
    <w:p w:rsidR="003E10EF" w:rsidRPr="00F9215A" w:rsidRDefault="003E10EF">
      <w:pPr>
        <w:spacing w:after="0" w:line="240" w:lineRule="auto"/>
        <w:rPr>
          <w:rFonts w:ascii="Arial" w:hAnsi="Arial"/>
          <w:b/>
          <w:sz w:val="36"/>
          <w:szCs w:val="36"/>
          <w:lang w:val="en-GB" w:bidi="ar-SA"/>
        </w:rPr>
      </w:pPr>
    </w:p>
    <w:p w:rsidR="003E10EF" w:rsidRPr="00F9215A" w:rsidRDefault="003E10EF">
      <w:pPr>
        <w:spacing w:after="0" w:line="240" w:lineRule="auto"/>
        <w:rPr>
          <w:rFonts w:ascii="Arial" w:hAnsi="Arial"/>
          <w:b/>
          <w:sz w:val="36"/>
          <w:szCs w:val="36"/>
          <w:lang w:val="en-GB" w:bidi="ar-SA"/>
        </w:rPr>
      </w:pPr>
    </w:p>
    <w:p w:rsidR="00117395" w:rsidRPr="00F9215A" w:rsidRDefault="00117395" w:rsidP="007A130A">
      <w:pPr>
        <w:pStyle w:val="ITTAppendixHeading"/>
        <w:spacing w:before="0"/>
        <w:rPr>
          <w:bCs/>
        </w:rPr>
      </w:pPr>
      <w:bookmarkStart w:id="41" w:name="_Toc454288353"/>
      <w:bookmarkStart w:id="42" w:name="_Toc300054624"/>
      <w:r w:rsidRPr="00F9215A">
        <w:rPr>
          <w:bCs/>
        </w:rPr>
        <w:lastRenderedPageBreak/>
        <w:t>Appendix 01: Pricing</w:t>
      </w:r>
      <w:r w:rsidR="00182425">
        <w:rPr>
          <w:bCs/>
        </w:rPr>
        <w:t xml:space="preserve"> and Payment Schedule</w:t>
      </w:r>
      <w:r w:rsidR="00F6480B">
        <w:rPr>
          <w:bCs/>
        </w:rPr>
        <w:t xml:space="preserve"> Response Document</w:t>
      </w:r>
      <w:bookmarkEnd w:id="41"/>
    </w:p>
    <w:p w:rsidR="00117395" w:rsidRPr="00F9215A" w:rsidRDefault="0055005A" w:rsidP="0055005A">
      <w:pPr>
        <w:pStyle w:val="ITTPlainBody"/>
      </w:pPr>
      <w:r w:rsidRPr="00F9215A">
        <w:t>Please complete the attached spreadsheet named:</w:t>
      </w:r>
    </w:p>
    <w:p w:rsidR="0055005A" w:rsidRPr="00F9215A" w:rsidRDefault="0055005A" w:rsidP="0055005A">
      <w:pPr>
        <w:pStyle w:val="ITTPlainBody"/>
        <w:rPr>
          <w:b/>
        </w:rPr>
      </w:pPr>
      <w:r w:rsidRPr="00F9215A">
        <w:rPr>
          <w:b/>
        </w:rPr>
        <w:t>“03_Appendix 1_Pricing</w:t>
      </w:r>
      <w:r w:rsidR="00182425">
        <w:rPr>
          <w:b/>
        </w:rPr>
        <w:t xml:space="preserve"> and Payment Schedule</w:t>
      </w:r>
      <w:r w:rsidR="00F6480B">
        <w:rPr>
          <w:b/>
        </w:rPr>
        <w:t xml:space="preserve"> Response Document</w:t>
      </w:r>
      <w:r w:rsidRPr="00F9215A">
        <w:rPr>
          <w:b/>
        </w:rPr>
        <w:t>”</w:t>
      </w:r>
    </w:p>
    <w:p w:rsidR="00117395" w:rsidRPr="00F9215A" w:rsidRDefault="00117395">
      <w:pPr>
        <w:spacing w:after="0" w:line="240" w:lineRule="auto"/>
        <w:rPr>
          <w:rFonts w:ascii="Arial" w:hAnsi="Arial"/>
          <w:b/>
          <w:sz w:val="36"/>
          <w:szCs w:val="36"/>
          <w:lang w:val="en-GB" w:bidi="ar-SA"/>
        </w:rPr>
      </w:pPr>
      <w:r w:rsidRPr="00F9215A">
        <w:rPr>
          <w:lang w:val="en-GB"/>
        </w:rPr>
        <w:br w:type="page"/>
      </w:r>
    </w:p>
    <w:p w:rsidR="00117395" w:rsidRPr="00F9215A" w:rsidRDefault="00117395" w:rsidP="007A130A">
      <w:pPr>
        <w:pStyle w:val="ITTAppendixHeading"/>
        <w:spacing w:before="0"/>
        <w:rPr>
          <w:bCs/>
        </w:rPr>
      </w:pPr>
      <w:bookmarkStart w:id="43" w:name="_Toc454288354"/>
      <w:r w:rsidRPr="00F9215A">
        <w:rPr>
          <w:bCs/>
        </w:rPr>
        <w:lastRenderedPageBreak/>
        <w:t>Appendix 02: Form of Offer.</w:t>
      </w:r>
      <w:bookmarkEnd w:id="42"/>
      <w:bookmarkEnd w:id="43"/>
    </w:p>
    <w:p w:rsidR="00117395" w:rsidRPr="00F9215A" w:rsidRDefault="00117395" w:rsidP="00117395">
      <w:pPr>
        <w:spacing w:after="240"/>
        <w:rPr>
          <w:rFonts w:ascii="Arial" w:hAnsi="Arial" w:cs="Arial"/>
          <w:b/>
          <w:color w:val="000000"/>
          <w:sz w:val="28"/>
          <w:szCs w:val="28"/>
          <w:lang w:val="en-GB"/>
        </w:rPr>
      </w:pPr>
      <w:r w:rsidRPr="00F9215A">
        <w:rPr>
          <w:rFonts w:ascii="Arial" w:hAnsi="Arial" w:cs="Arial"/>
          <w:b/>
          <w:color w:val="000000"/>
          <w:sz w:val="28"/>
          <w:szCs w:val="28"/>
          <w:lang w:val="en-GB"/>
        </w:rPr>
        <w:t>Form of Offer</w:t>
      </w:r>
    </w:p>
    <w:p w:rsidR="004F536F" w:rsidRPr="004F536F" w:rsidRDefault="004F536F" w:rsidP="004F536F">
      <w:pPr>
        <w:tabs>
          <w:tab w:val="left" w:pos="1134"/>
        </w:tabs>
        <w:rPr>
          <w:rFonts w:ascii="Arial" w:hAnsi="Arial" w:cs="Arial"/>
          <w:b/>
          <w:sz w:val="24"/>
          <w:szCs w:val="24"/>
          <w:lang w:val="en-GB"/>
        </w:rPr>
      </w:pPr>
      <w:r w:rsidRPr="004F536F">
        <w:rPr>
          <w:rFonts w:ascii="Arial" w:hAnsi="Arial" w:cs="Arial"/>
          <w:b/>
          <w:sz w:val="24"/>
          <w:szCs w:val="24"/>
          <w:lang w:val="en-GB"/>
        </w:rPr>
        <w:t>Identity Provider (IdP) &amp; Access Management Federation (AMF) Service</w:t>
      </w:r>
    </w:p>
    <w:p w:rsidR="00117395" w:rsidRPr="00F9215A" w:rsidRDefault="004F536F" w:rsidP="004F536F">
      <w:pPr>
        <w:spacing w:after="240"/>
        <w:rPr>
          <w:rFonts w:ascii="Arial" w:hAnsi="Arial" w:cs="Arial"/>
          <w:color w:val="000000"/>
          <w:lang w:val="en-GB"/>
        </w:rPr>
      </w:pPr>
      <w:r w:rsidRPr="00F9215A">
        <w:rPr>
          <w:rFonts w:ascii="Arial" w:hAnsi="Arial" w:cs="Arial"/>
          <w:b/>
          <w:i/>
          <w:color w:val="FF0000"/>
          <w:lang w:val="en-GB"/>
        </w:rPr>
        <w:t xml:space="preserve"> </w:t>
      </w:r>
      <w:r w:rsidR="00117395" w:rsidRPr="00F9215A">
        <w:rPr>
          <w:rFonts w:ascii="Arial" w:hAnsi="Arial" w:cs="Arial"/>
          <w:b/>
          <w:i/>
          <w:color w:val="FF0000"/>
          <w:lang w:val="en-GB"/>
        </w:rPr>
        <w:t>[Insert name of offeror]</w:t>
      </w:r>
      <w:r w:rsidR="00117395" w:rsidRPr="00F9215A">
        <w:rPr>
          <w:rFonts w:ascii="Arial" w:hAnsi="Arial" w:cs="Arial"/>
          <w:color w:val="000000"/>
          <w:lang w:val="en-GB"/>
        </w:rPr>
        <w:t xml:space="preserve"> (‘the Offeror’) of </w:t>
      </w:r>
      <w:r w:rsidR="00117395" w:rsidRPr="00F9215A">
        <w:rPr>
          <w:rFonts w:ascii="Arial" w:hAnsi="Arial" w:cs="Arial"/>
          <w:b/>
          <w:i/>
          <w:color w:val="FF0000"/>
          <w:lang w:val="en-GB"/>
        </w:rPr>
        <w:t>[insert address of offeror]</w:t>
      </w:r>
    </w:p>
    <w:p w:rsidR="00117395" w:rsidRPr="00F9215A" w:rsidRDefault="00117395" w:rsidP="00117395">
      <w:pPr>
        <w:spacing w:after="240"/>
        <w:rPr>
          <w:rFonts w:ascii="Arial" w:hAnsi="Arial" w:cs="Arial"/>
          <w:b/>
          <w:color w:val="000000"/>
          <w:lang w:val="en-GB"/>
        </w:rPr>
      </w:pPr>
      <w:r w:rsidRPr="00F9215A">
        <w:rPr>
          <w:rFonts w:ascii="Arial" w:hAnsi="Arial" w:cs="Arial"/>
          <w:b/>
          <w:color w:val="000000"/>
          <w:lang w:val="en-GB"/>
        </w:rPr>
        <w:t>Agrees:</w:t>
      </w:r>
    </w:p>
    <w:p w:rsidR="00117395" w:rsidRPr="00F9215A" w:rsidRDefault="00117395" w:rsidP="00117395">
      <w:pPr>
        <w:spacing w:after="240"/>
        <w:ind w:left="720" w:hanging="720"/>
        <w:rPr>
          <w:rFonts w:ascii="Arial" w:hAnsi="Arial" w:cs="Arial"/>
          <w:color w:val="000000"/>
          <w:lang w:val="en-GB"/>
        </w:rPr>
      </w:pPr>
      <w:r w:rsidRPr="00F9215A">
        <w:rPr>
          <w:rFonts w:ascii="Arial" w:hAnsi="Arial" w:cs="Arial"/>
          <w:b/>
          <w:color w:val="000000"/>
          <w:lang w:val="en-GB"/>
        </w:rPr>
        <w:t>1.1</w:t>
      </w:r>
      <w:r w:rsidRPr="00F9215A">
        <w:rPr>
          <w:rFonts w:ascii="Arial" w:hAnsi="Arial" w:cs="Arial"/>
          <w:color w:val="000000"/>
          <w:lang w:val="en-GB"/>
        </w:rPr>
        <w:tab/>
        <w:t>That this offer and any contracts arising from it shall be subject to the Terms of Offer, the Terms and Conditions of Contract and all other terms (if any) issued with the Invitation to Offer; and</w:t>
      </w:r>
    </w:p>
    <w:p w:rsidR="00117395" w:rsidRPr="00F9215A" w:rsidRDefault="00117395" w:rsidP="00117395">
      <w:pPr>
        <w:spacing w:after="240"/>
        <w:ind w:left="720" w:hanging="720"/>
        <w:rPr>
          <w:rFonts w:ascii="Arial" w:hAnsi="Arial" w:cs="Arial"/>
          <w:color w:val="000000"/>
          <w:lang w:val="en-GB"/>
        </w:rPr>
      </w:pPr>
      <w:r w:rsidRPr="00F9215A">
        <w:rPr>
          <w:rFonts w:ascii="Arial" w:hAnsi="Arial" w:cs="Arial"/>
          <w:b/>
          <w:color w:val="000000"/>
          <w:lang w:val="en-GB"/>
        </w:rPr>
        <w:t>1.2</w:t>
      </w:r>
      <w:r w:rsidRPr="00F9215A">
        <w:rPr>
          <w:rFonts w:ascii="Arial" w:hAnsi="Arial" w:cs="Arial"/>
          <w:color w:val="000000"/>
          <w:lang w:val="en-GB"/>
        </w:rPr>
        <w:tab/>
        <w:t xml:space="preserve">if its offer is accepted, to enter into the agreement with </w:t>
      </w:r>
      <w:r w:rsidRPr="00F9215A">
        <w:rPr>
          <w:rFonts w:ascii="Arial" w:hAnsi="Arial" w:cs="Arial"/>
          <w:b/>
          <w:color w:val="000000"/>
          <w:lang w:val="en-GB"/>
        </w:rPr>
        <w:t>National I</w:t>
      </w:r>
      <w:r w:rsidR="00B44E6B">
        <w:rPr>
          <w:rFonts w:ascii="Arial" w:hAnsi="Arial" w:cs="Arial"/>
          <w:b/>
          <w:color w:val="000000"/>
          <w:lang w:val="en-GB"/>
        </w:rPr>
        <w:t>nstitute for Health and Care</w:t>
      </w:r>
      <w:r w:rsidRPr="00F9215A">
        <w:rPr>
          <w:rFonts w:ascii="Arial" w:hAnsi="Arial" w:cs="Arial"/>
          <w:b/>
          <w:color w:val="000000"/>
          <w:lang w:val="en-GB"/>
        </w:rPr>
        <w:t xml:space="preserve"> Excellence</w:t>
      </w:r>
      <w:r w:rsidRPr="00F9215A">
        <w:rPr>
          <w:rFonts w:ascii="Arial" w:hAnsi="Arial" w:cs="Arial"/>
          <w:color w:val="000000"/>
          <w:lang w:val="en-GB"/>
        </w:rPr>
        <w:t xml:space="preserve"> and thereafter to supply the goods and/or services in respect of which its offer is accepted to the exact quality, sort and price specified in the Offer Schedule in such quantities, to such extent and at such times and locations as ordered; and</w:t>
      </w:r>
    </w:p>
    <w:p w:rsidR="00117395" w:rsidRPr="00F9215A" w:rsidRDefault="00117395" w:rsidP="00117395">
      <w:pPr>
        <w:spacing w:after="240"/>
        <w:ind w:left="720" w:hanging="720"/>
        <w:rPr>
          <w:rFonts w:ascii="Arial" w:hAnsi="Arial" w:cs="Arial"/>
          <w:color w:val="000000"/>
          <w:lang w:val="en-GB"/>
        </w:rPr>
      </w:pPr>
      <w:r w:rsidRPr="00F9215A">
        <w:rPr>
          <w:rFonts w:ascii="Arial" w:hAnsi="Arial" w:cs="Arial"/>
          <w:b/>
          <w:color w:val="000000"/>
          <w:lang w:val="en-GB"/>
        </w:rPr>
        <w:t>1.3</w:t>
      </w:r>
      <w:r w:rsidRPr="00F9215A">
        <w:rPr>
          <w:rFonts w:ascii="Arial" w:hAnsi="Arial" w:cs="Arial"/>
          <w:color w:val="000000"/>
          <w:lang w:val="en-GB"/>
        </w:rPr>
        <w:tab/>
        <w:t>that this offer is made in good faith and that the Offeror has not fixed or adjusted the amount of the offer by or in accordance with any agreement or arrangement with any other person. The Offeror certifies that it has not and undertakes that it will not:</w:t>
      </w:r>
    </w:p>
    <w:p w:rsidR="00117395" w:rsidRPr="00F9215A" w:rsidRDefault="00117395" w:rsidP="00117395">
      <w:pPr>
        <w:tabs>
          <w:tab w:val="left" w:pos="720"/>
          <w:tab w:val="left" w:pos="1260"/>
        </w:tabs>
        <w:spacing w:after="240"/>
        <w:ind w:left="1440" w:hanging="720"/>
        <w:rPr>
          <w:rFonts w:ascii="Arial" w:hAnsi="Arial" w:cs="Arial"/>
          <w:color w:val="000000"/>
          <w:lang w:val="en-GB"/>
        </w:rPr>
      </w:pPr>
      <w:r w:rsidRPr="00F9215A">
        <w:rPr>
          <w:rFonts w:ascii="Arial" w:hAnsi="Arial" w:cs="Arial"/>
          <w:color w:val="000000"/>
          <w:lang w:val="en-GB"/>
        </w:rPr>
        <w:t>1.3.1</w:t>
      </w:r>
      <w:r w:rsidRPr="00F9215A">
        <w:rPr>
          <w:rFonts w:ascii="Arial" w:hAnsi="Arial" w:cs="Arial"/>
          <w:color w:val="000000"/>
          <w:lang w:val="en-GB"/>
        </w:rPr>
        <w:tab/>
      </w:r>
      <w:r w:rsidRPr="00F9215A">
        <w:rPr>
          <w:rFonts w:ascii="Arial" w:hAnsi="Arial" w:cs="Arial"/>
          <w:color w:val="000000"/>
          <w:lang w:val="en-GB"/>
        </w:rPr>
        <w:tab/>
        <w:t>communicate to any person other than the person inviting these offers the amount or approximate amount of the offer, except where the disclosure, in confidence, of the approximate amount of the offer was necessary to obtain quotations required for the preparation of the offer, for insurance purposes or for a contract guarantee bond;</w:t>
      </w:r>
    </w:p>
    <w:p w:rsidR="00117395" w:rsidRPr="00F9215A" w:rsidRDefault="00117395" w:rsidP="00117395">
      <w:pPr>
        <w:tabs>
          <w:tab w:val="left" w:pos="720"/>
          <w:tab w:val="left" w:pos="900"/>
          <w:tab w:val="left" w:pos="1260"/>
        </w:tabs>
        <w:spacing w:after="240"/>
        <w:ind w:left="1440" w:hanging="720"/>
        <w:rPr>
          <w:rFonts w:ascii="Arial" w:hAnsi="Arial" w:cs="Arial"/>
          <w:color w:val="000000"/>
          <w:lang w:val="en-GB"/>
        </w:rPr>
      </w:pPr>
      <w:r w:rsidRPr="00F9215A">
        <w:rPr>
          <w:rFonts w:ascii="Arial" w:hAnsi="Arial" w:cs="Arial"/>
          <w:color w:val="000000"/>
          <w:lang w:val="en-GB"/>
        </w:rPr>
        <w:t>1.3.2</w:t>
      </w:r>
      <w:r w:rsidRPr="00F9215A">
        <w:rPr>
          <w:rFonts w:ascii="Arial" w:hAnsi="Arial" w:cs="Arial"/>
          <w:color w:val="000000"/>
          <w:lang w:val="en-GB"/>
        </w:rPr>
        <w:tab/>
      </w:r>
      <w:r w:rsidRPr="00F9215A">
        <w:rPr>
          <w:rFonts w:ascii="Arial" w:hAnsi="Arial" w:cs="Arial"/>
          <w:color w:val="000000"/>
          <w:lang w:val="en-GB"/>
        </w:rPr>
        <w:tab/>
        <w:t>Enter into any arrangement or agreement with any other person that he or the other person(s) shall refrain from making an offer or as to the amount of any offer to be submitted.</w:t>
      </w:r>
    </w:p>
    <w:p w:rsidR="00117395" w:rsidRPr="00F9215A" w:rsidRDefault="00117395" w:rsidP="00117395">
      <w:pPr>
        <w:spacing w:after="240"/>
        <w:rPr>
          <w:rFonts w:ascii="Arial" w:hAnsi="Arial" w:cs="Arial"/>
          <w:color w:val="000000"/>
          <w:lang w:val="en-GB"/>
        </w:rPr>
      </w:pPr>
      <w:r w:rsidRPr="00F9215A">
        <w:rPr>
          <w:rFonts w:ascii="Arial" w:hAnsi="Arial" w:cs="Arial"/>
          <w:color w:val="000000"/>
          <w:lang w:val="en-GB"/>
        </w:rPr>
        <w:t>Dated this</w:t>
      </w:r>
      <w:r w:rsidRPr="00F9215A">
        <w:rPr>
          <w:rFonts w:ascii="Arial" w:hAnsi="Arial" w:cs="Arial"/>
          <w:color w:val="000000"/>
          <w:lang w:val="en-GB"/>
        </w:rPr>
        <w:tab/>
      </w:r>
      <w:r w:rsidRPr="00F9215A">
        <w:rPr>
          <w:rFonts w:ascii="Arial" w:hAnsi="Arial" w:cs="Arial"/>
          <w:color w:val="000000"/>
          <w:lang w:val="en-GB"/>
        </w:rPr>
        <w:tab/>
        <w:t xml:space="preserve"> day of </w:t>
      </w:r>
      <w:r w:rsidRPr="00F9215A">
        <w:rPr>
          <w:rFonts w:ascii="Arial" w:hAnsi="Arial" w:cs="Arial"/>
          <w:color w:val="000000"/>
          <w:lang w:val="en-GB"/>
        </w:rPr>
        <w:tab/>
      </w:r>
      <w:r w:rsidRPr="00F9215A">
        <w:rPr>
          <w:rFonts w:ascii="Arial" w:hAnsi="Arial" w:cs="Arial"/>
          <w:color w:val="000000"/>
          <w:lang w:val="en-GB"/>
        </w:rPr>
        <w:tab/>
      </w:r>
      <w:r w:rsidRPr="00F9215A">
        <w:rPr>
          <w:rFonts w:ascii="Arial" w:hAnsi="Arial" w:cs="Arial"/>
          <w:color w:val="000000"/>
          <w:lang w:val="en-GB"/>
        </w:rPr>
        <w:tab/>
      </w:r>
      <w:r w:rsidRPr="00F9215A">
        <w:rPr>
          <w:rFonts w:ascii="Arial" w:hAnsi="Arial" w:cs="Arial"/>
          <w:b/>
          <w:i/>
          <w:color w:val="FF0000"/>
          <w:lang w:val="en-GB"/>
        </w:rPr>
        <w:t>[insert day, month and year]</w:t>
      </w:r>
    </w:p>
    <w:p w:rsidR="00117395" w:rsidRPr="00F9215A" w:rsidRDefault="00117395" w:rsidP="00117395">
      <w:pPr>
        <w:spacing w:after="240"/>
        <w:rPr>
          <w:rFonts w:ascii="Arial" w:hAnsi="Arial" w:cs="Arial"/>
          <w:color w:val="000000"/>
          <w:lang w:val="en-GB"/>
        </w:rPr>
      </w:pPr>
      <w:r w:rsidRPr="00F9215A">
        <w:rPr>
          <w:rFonts w:ascii="Arial" w:hAnsi="Arial" w:cs="Arial"/>
          <w:color w:val="000000"/>
          <w:lang w:val="en-GB"/>
        </w:rPr>
        <w:t>Name (print)</w:t>
      </w:r>
    </w:p>
    <w:p w:rsidR="00117395" w:rsidRPr="00F9215A" w:rsidRDefault="00117395" w:rsidP="00117395">
      <w:pPr>
        <w:spacing w:after="240"/>
        <w:rPr>
          <w:rFonts w:ascii="Arial" w:hAnsi="Arial" w:cs="Arial"/>
          <w:color w:val="000000"/>
          <w:lang w:val="en-GB"/>
        </w:rPr>
      </w:pPr>
      <w:r w:rsidRPr="00F9215A">
        <w:rPr>
          <w:rFonts w:ascii="Arial" w:hAnsi="Arial" w:cs="Arial"/>
          <w:color w:val="000000"/>
          <w:lang w:val="en-GB"/>
        </w:rPr>
        <w:t>Signature</w:t>
      </w:r>
    </w:p>
    <w:p w:rsidR="00117395" w:rsidRPr="00F9215A" w:rsidRDefault="00117395" w:rsidP="00117395">
      <w:pPr>
        <w:spacing w:after="240"/>
        <w:rPr>
          <w:rFonts w:ascii="Arial" w:hAnsi="Arial" w:cs="Arial"/>
          <w:color w:val="000000"/>
          <w:lang w:val="en-GB"/>
        </w:rPr>
      </w:pPr>
      <w:r w:rsidRPr="00F9215A">
        <w:rPr>
          <w:rFonts w:ascii="Arial" w:hAnsi="Arial" w:cs="Arial"/>
          <w:color w:val="000000"/>
          <w:lang w:val="en-GB"/>
        </w:rPr>
        <w:t>Title</w:t>
      </w:r>
    </w:p>
    <w:p w:rsidR="00117395" w:rsidRPr="00F9215A" w:rsidRDefault="00117395" w:rsidP="00117395">
      <w:pPr>
        <w:spacing w:after="240"/>
        <w:rPr>
          <w:rFonts w:ascii="Arial" w:hAnsi="Arial" w:cs="Arial"/>
          <w:lang w:val="en-GB"/>
        </w:rPr>
      </w:pPr>
      <w:r w:rsidRPr="00F9215A">
        <w:rPr>
          <w:rFonts w:ascii="Arial" w:hAnsi="Arial" w:cs="Arial"/>
          <w:color w:val="000000"/>
          <w:sz w:val="20"/>
          <w:szCs w:val="20"/>
          <w:lang w:val="en-GB"/>
        </w:rPr>
        <w:t>The Form of Offer must be signed by an authorised signatory: in the case of a partnership, by a partner for and on behalf of the firm; in the case of a limited company, by an officer duly authorised, the designation of the officer being stated.</w:t>
      </w:r>
    </w:p>
    <w:p w:rsidR="00117395" w:rsidRPr="00F9215A" w:rsidRDefault="00117395" w:rsidP="007A130A">
      <w:pPr>
        <w:pStyle w:val="ITTAppendixHeading"/>
        <w:spacing w:before="0"/>
        <w:rPr>
          <w:rFonts w:cs="Arial"/>
          <w:bCs/>
        </w:rPr>
      </w:pPr>
      <w:bookmarkStart w:id="44" w:name="_Toc300054625"/>
      <w:bookmarkStart w:id="45" w:name="_Toc454288355"/>
      <w:r w:rsidRPr="00F9215A">
        <w:rPr>
          <w:rFonts w:cs="Arial"/>
          <w:bCs/>
        </w:rPr>
        <w:lastRenderedPageBreak/>
        <w:t>Appendix 03: Confidentiality Agreement</w:t>
      </w:r>
      <w:bookmarkEnd w:id="44"/>
      <w:bookmarkEnd w:id="45"/>
    </w:p>
    <w:p w:rsidR="00117395" w:rsidRPr="00F9215A" w:rsidRDefault="00117395" w:rsidP="00117395">
      <w:pPr>
        <w:spacing w:after="240"/>
        <w:jc w:val="center"/>
        <w:rPr>
          <w:rFonts w:ascii="Arial" w:hAnsi="Arial" w:cs="Arial"/>
          <w:b/>
          <w:bCs/>
          <w:lang w:val="en-GB" w:eastAsia="en-GB"/>
        </w:rPr>
      </w:pPr>
      <w:r w:rsidRPr="00F9215A">
        <w:rPr>
          <w:rFonts w:ascii="Arial" w:hAnsi="Arial" w:cs="Arial"/>
          <w:b/>
          <w:bCs/>
          <w:lang w:val="en-GB" w:eastAsia="en-GB"/>
        </w:rPr>
        <w:t>NATIONAL I</w:t>
      </w:r>
      <w:r w:rsidR="00B44E6B">
        <w:rPr>
          <w:rFonts w:ascii="Arial" w:hAnsi="Arial" w:cs="Arial"/>
          <w:b/>
          <w:bCs/>
          <w:lang w:val="en-GB" w:eastAsia="en-GB"/>
        </w:rPr>
        <w:t>NSTITUTE FOR HEALTH AND CARE</w:t>
      </w:r>
      <w:r w:rsidRPr="00F9215A">
        <w:rPr>
          <w:rFonts w:ascii="Arial" w:hAnsi="Arial" w:cs="Arial"/>
          <w:b/>
          <w:bCs/>
          <w:lang w:val="en-GB" w:eastAsia="en-GB"/>
        </w:rPr>
        <w:t xml:space="preserve"> EXCELLENCE</w:t>
      </w:r>
    </w:p>
    <w:p w:rsidR="00117395" w:rsidRPr="00F9215A" w:rsidRDefault="00117395" w:rsidP="00117395">
      <w:pPr>
        <w:spacing w:after="240"/>
        <w:jc w:val="center"/>
        <w:rPr>
          <w:rFonts w:ascii="Arial" w:hAnsi="Arial" w:cs="Arial"/>
          <w:b/>
          <w:bCs/>
          <w:lang w:val="en-GB" w:eastAsia="en-GB"/>
        </w:rPr>
      </w:pPr>
      <w:r w:rsidRPr="00F9215A">
        <w:rPr>
          <w:rFonts w:ascii="Arial" w:hAnsi="Arial" w:cs="Arial"/>
          <w:b/>
          <w:bCs/>
          <w:lang w:val="en-GB" w:eastAsia="en-GB"/>
        </w:rPr>
        <w:t>CONFIDENTIALITY AGREEMENT</w:t>
      </w:r>
    </w:p>
    <w:p w:rsidR="004F536F" w:rsidRPr="004F536F" w:rsidRDefault="004F536F" w:rsidP="004F536F">
      <w:pPr>
        <w:pStyle w:val="ListParagraph"/>
        <w:numPr>
          <w:ilvl w:val="0"/>
          <w:numId w:val="4"/>
        </w:numPr>
        <w:tabs>
          <w:tab w:val="left" w:pos="1134"/>
        </w:tabs>
        <w:rPr>
          <w:rFonts w:ascii="Arial" w:hAnsi="Arial" w:cs="Arial"/>
          <w:b/>
          <w:sz w:val="24"/>
          <w:szCs w:val="24"/>
          <w:lang w:val="en-GB"/>
        </w:rPr>
      </w:pPr>
      <w:r w:rsidRPr="004F536F">
        <w:rPr>
          <w:rFonts w:ascii="Arial" w:hAnsi="Arial" w:cs="Arial"/>
          <w:b/>
          <w:sz w:val="24"/>
          <w:szCs w:val="24"/>
          <w:lang w:val="en-GB"/>
        </w:rPr>
        <w:t>Identity Provider (IdP) &amp; Access Management Federation (AMF) Service</w:t>
      </w:r>
    </w:p>
    <w:p w:rsidR="00117395" w:rsidRPr="00F9215A" w:rsidRDefault="00117395" w:rsidP="00117395">
      <w:pPr>
        <w:numPr>
          <w:ilvl w:val="0"/>
          <w:numId w:val="4"/>
        </w:numPr>
        <w:spacing w:after="240" w:line="240" w:lineRule="auto"/>
        <w:rPr>
          <w:rFonts w:ascii="Arial" w:hAnsi="Arial" w:cs="Arial"/>
          <w:color w:val="000000"/>
          <w:lang w:val="en-GB" w:eastAsia="en-GB"/>
        </w:rPr>
      </w:pPr>
      <w:r w:rsidRPr="00F9215A">
        <w:rPr>
          <w:rFonts w:ascii="Arial" w:hAnsi="Arial" w:cs="Arial"/>
          <w:lang w:val="en-GB" w:eastAsia="en-GB"/>
        </w:rPr>
        <w:t xml:space="preserve">I/we acknowledge that information may be disclosed to me which is confidential and/or commercially sensitive (“Confidential Information”). </w:t>
      </w:r>
    </w:p>
    <w:p w:rsidR="00117395" w:rsidRPr="00F9215A" w:rsidRDefault="00117395" w:rsidP="00117395">
      <w:pPr>
        <w:numPr>
          <w:ilvl w:val="0"/>
          <w:numId w:val="4"/>
        </w:numPr>
        <w:spacing w:after="240" w:line="240" w:lineRule="auto"/>
        <w:rPr>
          <w:rFonts w:ascii="Arial" w:hAnsi="Arial" w:cs="Arial"/>
          <w:lang w:val="en-GB" w:eastAsia="en-GB"/>
        </w:rPr>
      </w:pPr>
      <w:r w:rsidRPr="00F9215A">
        <w:rPr>
          <w:rFonts w:ascii="Arial" w:hAnsi="Arial" w:cs="Arial"/>
          <w:lang w:val="en-GB" w:eastAsia="en-GB"/>
        </w:rPr>
        <w:t>I/we undertake to the Institute that I/we shall (and shall procure that all persons associated with me/us, whether as directors, employees or otherwise):</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keep all Confidential Information strictly confidential;</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not use any Confidential Information for any purpose other than participating in the Institute’s processes;</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restrict access to any Confidential Information to such persons as need to know such information and only for purposes specified as part of the Institute’s agreement with me/us.</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not disclose any Confidential Information to any third party without the prior written consent of the Institute and in the event that such disclosure is permitted I/we shall procure that such third party is fully aware of and agrees to be bound by these undertakings; and</w:t>
      </w:r>
    </w:p>
    <w:p w:rsidR="00117395" w:rsidRPr="00F9215A" w:rsidRDefault="00117395" w:rsidP="00117395">
      <w:pPr>
        <w:numPr>
          <w:ilvl w:val="0"/>
          <w:numId w:val="4"/>
        </w:numPr>
        <w:spacing w:after="240" w:line="240" w:lineRule="auto"/>
        <w:rPr>
          <w:rFonts w:ascii="Arial" w:hAnsi="Arial" w:cs="Arial"/>
          <w:lang w:val="en-GB" w:eastAsia="en-GB"/>
        </w:rPr>
      </w:pPr>
      <w:r w:rsidRPr="00F9215A">
        <w:rPr>
          <w:rFonts w:ascii="Arial" w:hAnsi="Arial" w:cs="Arial"/>
          <w:lang w:val="en-GB" w:eastAsia="en-GB"/>
        </w:rPr>
        <w:t>The undertakings set out in paragraph 2 above (“the Undertakings”) shall not apply to the use or disclosure of information which:</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 xml:space="preserve">at or after the time of disclosure or acquisition is in the public domain in the form supplied otherwise than through a breach of any of the undertakings; or </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was lawfully within my/our possession prior to its disclosure to me/us by the Institute provided that the source of such information was not bound by or subject to a confidentiality agreement with the Institute in respect thereof; or</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I/we am/are required to disclosure by any court of competent jurisdiction or any government agency lawfully requesting the same provided that I/we notify the Institute in advance of such disclosure; or</w:t>
      </w:r>
    </w:p>
    <w:p w:rsidR="00117395" w:rsidRPr="00F9215A" w:rsidRDefault="00117395" w:rsidP="00117395">
      <w:pPr>
        <w:numPr>
          <w:ilvl w:val="1"/>
          <w:numId w:val="4"/>
        </w:numPr>
        <w:spacing w:after="240" w:line="240" w:lineRule="auto"/>
        <w:rPr>
          <w:rFonts w:ascii="Arial" w:hAnsi="Arial" w:cs="Arial"/>
          <w:lang w:val="en-GB" w:eastAsia="en-GB"/>
        </w:rPr>
      </w:pPr>
      <w:r w:rsidRPr="00F9215A">
        <w:rPr>
          <w:rFonts w:ascii="Arial" w:hAnsi="Arial" w:cs="Arial"/>
          <w:lang w:val="en-GB" w:eastAsia="en-GB"/>
        </w:rPr>
        <w:t>is approved for release by prior written authorization from the Institute.</w:t>
      </w:r>
    </w:p>
    <w:p w:rsidR="00117395" w:rsidRPr="00F9215A" w:rsidRDefault="00117395" w:rsidP="00117395">
      <w:pPr>
        <w:spacing w:after="240"/>
        <w:rPr>
          <w:rFonts w:ascii="Arial" w:hAnsi="Arial" w:cs="Arial"/>
          <w:color w:val="000000"/>
          <w:lang w:val="en-GB"/>
        </w:rPr>
      </w:pPr>
      <w:r w:rsidRPr="00F9215A">
        <w:rPr>
          <w:rFonts w:ascii="Arial" w:hAnsi="Arial" w:cs="Arial"/>
          <w:b/>
          <w:i/>
          <w:color w:val="FF0000"/>
          <w:lang w:val="en-GB"/>
        </w:rPr>
        <w:t>[Insert name of offeror]</w:t>
      </w:r>
      <w:r w:rsidRPr="00F9215A">
        <w:rPr>
          <w:rFonts w:ascii="Arial" w:hAnsi="Arial" w:cs="Arial"/>
          <w:color w:val="000000"/>
          <w:lang w:val="en-GB"/>
        </w:rPr>
        <w:t xml:space="preserve"> (‘the Offeror’) of </w:t>
      </w:r>
      <w:r w:rsidRPr="00F9215A">
        <w:rPr>
          <w:rFonts w:ascii="Arial" w:hAnsi="Arial" w:cs="Arial"/>
          <w:b/>
          <w:i/>
          <w:color w:val="FF0000"/>
          <w:lang w:val="en-GB"/>
        </w:rPr>
        <w:t>[insert address of offeror]</w:t>
      </w:r>
    </w:p>
    <w:p w:rsidR="00117395" w:rsidRPr="00F9215A" w:rsidRDefault="00117395" w:rsidP="00117395">
      <w:pPr>
        <w:spacing w:after="240"/>
        <w:rPr>
          <w:rFonts w:ascii="Arial" w:hAnsi="Arial" w:cs="Arial"/>
          <w:lang w:val="en-GB" w:eastAsia="en-GB"/>
        </w:rPr>
      </w:pPr>
      <w:r w:rsidRPr="00F9215A">
        <w:rPr>
          <w:rFonts w:ascii="Arial" w:hAnsi="Arial" w:cs="Arial"/>
          <w:lang w:val="en-GB" w:eastAsia="en-GB"/>
        </w:rPr>
        <w:t>Signed .………………………………….    Date ……………………………………</w:t>
      </w:r>
    </w:p>
    <w:p w:rsidR="00117395" w:rsidRPr="00F9215A" w:rsidRDefault="00117395" w:rsidP="00117395">
      <w:pPr>
        <w:spacing w:after="240"/>
        <w:rPr>
          <w:rFonts w:ascii="Arial" w:hAnsi="Arial" w:cs="Arial"/>
          <w:lang w:val="en-GB" w:eastAsia="en-GB"/>
        </w:rPr>
      </w:pPr>
      <w:r w:rsidRPr="00F9215A">
        <w:rPr>
          <w:rFonts w:ascii="Arial" w:hAnsi="Arial" w:cs="Arial"/>
          <w:lang w:val="en-GB" w:eastAsia="en-GB"/>
        </w:rPr>
        <w:t>Print Name …… … ……………………………………………….</w:t>
      </w:r>
    </w:p>
    <w:p w:rsidR="00117395" w:rsidRPr="00F9215A" w:rsidRDefault="00117395" w:rsidP="00117395">
      <w:pPr>
        <w:spacing w:after="240"/>
        <w:rPr>
          <w:rFonts w:ascii="Arial" w:hAnsi="Arial" w:cs="Arial"/>
          <w:lang w:val="en-GB" w:eastAsia="en-GB"/>
        </w:rPr>
      </w:pPr>
      <w:r w:rsidRPr="00F9215A">
        <w:rPr>
          <w:rFonts w:ascii="Arial" w:hAnsi="Arial" w:cs="Arial"/>
          <w:lang w:val="en-GB" w:eastAsia="en-GB"/>
        </w:rPr>
        <w:lastRenderedPageBreak/>
        <w:t>Position …… ………………………………..</w:t>
      </w:r>
    </w:p>
    <w:p w:rsidR="00117395" w:rsidRPr="00F9215A" w:rsidRDefault="00117395" w:rsidP="007A130A">
      <w:pPr>
        <w:pStyle w:val="ITTAppendixHeading"/>
        <w:spacing w:before="0"/>
        <w:rPr>
          <w:rFonts w:cs="Arial"/>
          <w:bCs/>
        </w:rPr>
      </w:pPr>
      <w:bookmarkStart w:id="46" w:name="_Toc300054626"/>
      <w:bookmarkStart w:id="47" w:name="_Toc454288356"/>
      <w:r w:rsidRPr="00F9215A">
        <w:rPr>
          <w:rFonts w:cs="Arial"/>
          <w:bCs/>
        </w:rPr>
        <w:lastRenderedPageBreak/>
        <w:t>Appendix 04: Competing Interests</w:t>
      </w:r>
      <w:bookmarkEnd w:id="46"/>
      <w:bookmarkEnd w:id="47"/>
    </w:p>
    <w:p w:rsidR="00117395" w:rsidRPr="00F9215A" w:rsidRDefault="00117395" w:rsidP="00117395">
      <w:pPr>
        <w:spacing w:after="240" w:line="360" w:lineRule="exact"/>
        <w:rPr>
          <w:rFonts w:ascii="Arial" w:hAnsi="Arial" w:cs="Arial"/>
          <w:b/>
          <w:bCs/>
          <w:i/>
          <w:iCs/>
          <w:lang w:val="en-GB"/>
        </w:rPr>
      </w:pPr>
      <w:r w:rsidRPr="00F9215A">
        <w:rPr>
          <w:rFonts w:ascii="Arial" w:hAnsi="Arial" w:cs="Arial"/>
          <w:b/>
          <w:bCs/>
          <w:i/>
          <w:iCs/>
          <w:lang w:val="en-GB"/>
        </w:rPr>
        <w:t>Competing Interest Disclosure Form</w:t>
      </w:r>
    </w:p>
    <w:p w:rsidR="004F536F" w:rsidRPr="004F536F" w:rsidRDefault="004F536F" w:rsidP="004F536F">
      <w:pPr>
        <w:tabs>
          <w:tab w:val="left" w:pos="1134"/>
        </w:tabs>
        <w:rPr>
          <w:rFonts w:ascii="Arial" w:hAnsi="Arial" w:cs="Arial"/>
          <w:b/>
          <w:sz w:val="24"/>
          <w:szCs w:val="24"/>
          <w:lang w:val="en-GB"/>
        </w:rPr>
      </w:pPr>
      <w:r w:rsidRPr="004F536F">
        <w:rPr>
          <w:rFonts w:ascii="Arial" w:hAnsi="Arial" w:cs="Arial"/>
          <w:b/>
          <w:sz w:val="24"/>
          <w:szCs w:val="24"/>
          <w:lang w:val="en-GB"/>
        </w:rPr>
        <w:t>Identity Provider (IdP) &amp; Access Management Federation (AMF) Service</w:t>
      </w:r>
    </w:p>
    <w:p w:rsidR="00117395" w:rsidRPr="00F9215A" w:rsidRDefault="00117395" w:rsidP="00117395">
      <w:pPr>
        <w:spacing w:after="240"/>
        <w:rPr>
          <w:rFonts w:ascii="Arial" w:hAnsi="Arial" w:cs="Arial"/>
          <w:b/>
          <w:bCs/>
          <w:iCs/>
          <w:lang w:val="en-GB"/>
        </w:rPr>
      </w:pPr>
    </w:p>
    <w:p w:rsidR="00117395" w:rsidRPr="00F9215A" w:rsidRDefault="00117395" w:rsidP="00117395">
      <w:pPr>
        <w:spacing w:after="240"/>
        <w:rPr>
          <w:rFonts w:ascii="Arial" w:hAnsi="Arial" w:cs="Arial"/>
          <w:color w:val="000000"/>
          <w:lang w:val="en-GB"/>
        </w:rPr>
      </w:pPr>
      <w:r w:rsidRPr="00F9215A">
        <w:rPr>
          <w:rFonts w:ascii="Arial" w:hAnsi="Arial" w:cs="Arial"/>
          <w:b/>
          <w:i/>
          <w:color w:val="FF0000"/>
          <w:lang w:val="en-GB"/>
        </w:rPr>
        <w:t>[Insert name of offeror]</w:t>
      </w:r>
      <w:r w:rsidRPr="00F9215A">
        <w:rPr>
          <w:rFonts w:ascii="Arial" w:hAnsi="Arial" w:cs="Arial"/>
          <w:color w:val="000000"/>
          <w:lang w:val="en-GB"/>
        </w:rPr>
        <w:t xml:space="preserve"> (‘the Offeror’) of </w:t>
      </w:r>
      <w:r w:rsidRPr="00F9215A">
        <w:rPr>
          <w:rFonts w:ascii="Arial" w:hAnsi="Arial" w:cs="Arial"/>
          <w:b/>
          <w:i/>
          <w:color w:val="FF0000"/>
          <w:lang w:val="en-GB"/>
        </w:rPr>
        <w:t>[insert address of offeror]</w:t>
      </w: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r w:rsidRPr="00F9215A">
        <w:rPr>
          <w:rFonts w:ascii="Arial" w:hAnsi="Arial" w:cs="Arial"/>
          <w:lang w:val="en-GB"/>
        </w:rPr>
        <w:t xml:space="preserve">Competing interests may be disclosed to NICE but will not necessarily exclude any individual from participation in the project. </w:t>
      </w:r>
    </w:p>
    <w:p w:rsidR="00117395" w:rsidRPr="00F9215A" w:rsidRDefault="00117395" w:rsidP="00117395">
      <w:pPr>
        <w:autoSpaceDE w:val="0"/>
        <w:autoSpaceDN w:val="0"/>
        <w:adjustRightInd w:val="0"/>
        <w:spacing w:after="240"/>
        <w:rPr>
          <w:rFonts w:ascii="Arial" w:hAnsi="Arial" w:cs="Arial"/>
          <w:lang w:val="en-GB"/>
        </w:rPr>
      </w:pPr>
      <w:r w:rsidRPr="00F9215A">
        <w:rPr>
          <w:rFonts w:ascii="Arial" w:hAnsi="Arial" w:cs="Arial"/>
          <w:lang w:val="en-GB"/>
        </w:rPr>
        <w:t>Please state below whether any potential competing interest exists:</w:t>
      </w:r>
    </w:p>
    <w:p w:rsidR="00117395" w:rsidRPr="00F9215A" w:rsidRDefault="00117395" w:rsidP="00117395">
      <w:pPr>
        <w:autoSpaceDE w:val="0"/>
        <w:autoSpaceDN w:val="0"/>
        <w:adjustRightInd w:val="0"/>
        <w:spacing w:after="240"/>
        <w:rPr>
          <w:rFonts w:ascii="Arial" w:hAnsi="Arial" w:cs="Arial"/>
          <w:lang w:val="en-GB"/>
        </w:rPr>
      </w:pPr>
      <w:r w:rsidRPr="00F9215A">
        <w:rPr>
          <w:rFonts w:ascii="Arial" w:hAnsi="Arial" w:cs="Arial"/>
          <w:lang w:val="en-GB"/>
        </w:rPr>
        <w:t>􀂅 I certify that no actual or potential competing interest in relation to this work exists.</w:t>
      </w:r>
    </w:p>
    <w:p w:rsidR="00117395" w:rsidRPr="00F9215A" w:rsidRDefault="00117395" w:rsidP="00117395">
      <w:pPr>
        <w:autoSpaceDE w:val="0"/>
        <w:autoSpaceDN w:val="0"/>
        <w:adjustRightInd w:val="0"/>
        <w:spacing w:after="240"/>
        <w:rPr>
          <w:rFonts w:ascii="Arial" w:hAnsi="Arial" w:cs="Arial"/>
          <w:lang w:val="en-GB"/>
        </w:rPr>
      </w:pPr>
      <w:r w:rsidRPr="00F9215A">
        <w:rPr>
          <w:rFonts w:ascii="Arial" w:hAnsi="Arial" w:cs="Arial"/>
          <w:lang w:val="en-GB"/>
        </w:rPr>
        <w:t>􀂅 I certify that a competing interest in relation to this work exists and I define this below:</w:t>
      </w: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117395">
      <w:pPr>
        <w:autoSpaceDE w:val="0"/>
        <w:autoSpaceDN w:val="0"/>
        <w:adjustRightInd w:val="0"/>
        <w:spacing w:after="240"/>
        <w:rPr>
          <w:rFonts w:ascii="Arial" w:hAnsi="Arial" w:cs="Arial"/>
          <w:lang w:val="en-GB"/>
        </w:rPr>
      </w:pPr>
      <w:r w:rsidRPr="00F9215A">
        <w:rPr>
          <w:rFonts w:ascii="Arial" w:hAnsi="Arial" w:cs="Arial"/>
          <w:lang w:val="en-GB"/>
        </w:rPr>
        <w:t>(please describe financial or other interests or arrangements with any organizations that could be perceived as a real or apparent competing interest in the context of the subject of this work. In the case of doubt, please provide a description of the potential competing interest):</w:t>
      </w:r>
    </w:p>
    <w:p w:rsidR="00117395" w:rsidRPr="00F9215A" w:rsidRDefault="00117395" w:rsidP="00117395">
      <w:pPr>
        <w:spacing w:after="240"/>
        <w:rPr>
          <w:rFonts w:ascii="Arial" w:hAnsi="Arial" w:cs="Arial"/>
          <w:lang w:val="en-GB" w:eastAsia="en-GB"/>
        </w:rPr>
      </w:pPr>
      <w:r w:rsidRPr="00F9215A">
        <w:rPr>
          <w:rFonts w:ascii="Arial" w:hAnsi="Arial" w:cs="Arial"/>
          <w:lang w:val="en-GB" w:eastAsia="en-GB"/>
        </w:rPr>
        <w:t>Signed .………………………………….    Date ……………………………………</w:t>
      </w:r>
    </w:p>
    <w:p w:rsidR="00117395" w:rsidRPr="00F9215A" w:rsidRDefault="00117395" w:rsidP="00117395">
      <w:pPr>
        <w:spacing w:after="240"/>
        <w:rPr>
          <w:rFonts w:ascii="Arial" w:hAnsi="Arial" w:cs="Arial"/>
          <w:lang w:val="en-GB" w:eastAsia="en-GB"/>
        </w:rPr>
      </w:pPr>
      <w:r w:rsidRPr="00F9215A">
        <w:rPr>
          <w:rFonts w:ascii="Arial" w:hAnsi="Arial" w:cs="Arial"/>
          <w:lang w:val="en-GB" w:eastAsia="en-GB"/>
        </w:rPr>
        <w:t>Print Name …… … ……………………………………………….</w:t>
      </w:r>
    </w:p>
    <w:p w:rsidR="00117395" w:rsidRPr="00F9215A" w:rsidRDefault="00117395" w:rsidP="00117395">
      <w:pPr>
        <w:spacing w:after="240"/>
        <w:rPr>
          <w:rFonts w:ascii="Arial" w:hAnsi="Arial" w:cs="Arial"/>
          <w:lang w:val="en-GB" w:eastAsia="en-GB"/>
        </w:rPr>
      </w:pPr>
      <w:r w:rsidRPr="00F9215A">
        <w:rPr>
          <w:rFonts w:ascii="Arial" w:hAnsi="Arial" w:cs="Arial"/>
          <w:lang w:val="en-GB" w:eastAsia="en-GB"/>
        </w:rPr>
        <w:t>Position …… ………………………………..</w:t>
      </w:r>
    </w:p>
    <w:p w:rsidR="00117395" w:rsidRPr="00F9215A" w:rsidRDefault="00117395" w:rsidP="00117395">
      <w:pPr>
        <w:autoSpaceDE w:val="0"/>
        <w:autoSpaceDN w:val="0"/>
        <w:adjustRightInd w:val="0"/>
        <w:spacing w:after="240"/>
        <w:rPr>
          <w:rFonts w:ascii="Arial" w:hAnsi="Arial" w:cs="Arial"/>
          <w:lang w:val="en-GB"/>
        </w:rPr>
      </w:pPr>
    </w:p>
    <w:p w:rsidR="00117395" w:rsidRPr="00F9215A" w:rsidRDefault="00117395" w:rsidP="007A130A">
      <w:pPr>
        <w:pStyle w:val="ITTAppendixHeading"/>
        <w:spacing w:before="0"/>
        <w:rPr>
          <w:rFonts w:cs="Arial"/>
          <w:bCs/>
        </w:rPr>
      </w:pPr>
      <w:bookmarkStart w:id="48" w:name="_Toc300054627"/>
      <w:bookmarkStart w:id="49" w:name="_Toc454288357"/>
      <w:r w:rsidRPr="00F9215A">
        <w:rPr>
          <w:rFonts w:cs="Arial"/>
          <w:bCs/>
        </w:rPr>
        <w:lastRenderedPageBreak/>
        <w:t>Appendix 05: Terms and Conditions</w:t>
      </w:r>
      <w:bookmarkEnd w:id="48"/>
      <w:bookmarkEnd w:id="49"/>
    </w:p>
    <w:p w:rsidR="004F536F" w:rsidRPr="004F536F" w:rsidRDefault="004F536F" w:rsidP="004F536F">
      <w:pPr>
        <w:tabs>
          <w:tab w:val="left" w:pos="1134"/>
        </w:tabs>
        <w:rPr>
          <w:rFonts w:ascii="Arial" w:hAnsi="Arial" w:cs="Arial"/>
          <w:b/>
          <w:sz w:val="24"/>
          <w:szCs w:val="24"/>
          <w:lang w:val="en-GB"/>
        </w:rPr>
      </w:pPr>
      <w:r w:rsidRPr="004F536F">
        <w:rPr>
          <w:rFonts w:ascii="Arial" w:hAnsi="Arial" w:cs="Arial"/>
          <w:b/>
          <w:sz w:val="24"/>
          <w:szCs w:val="24"/>
          <w:lang w:val="en-GB"/>
        </w:rPr>
        <w:t>Identity Provider (IdP) &amp; Access Management Federation (AMF) Service</w:t>
      </w:r>
    </w:p>
    <w:p w:rsidR="001600E7" w:rsidRDefault="004F536F" w:rsidP="00117395">
      <w:pPr>
        <w:spacing w:after="240"/>
        <w:rPr>
          <w:rFonts w:ascii="Arial" w:hAnsi="Arial" w:cs="Arial"/>
          <w:color w:val="000000"/>
          <w:sz w:val="20"/>
          <w:szCs w:val="20"/>
          <w:lang w:val="en-GB"/>
        </w:rPr>
      </w:pPr>
      <w:r>
        <w:rPr>
          <w:rFonts w:ascii="Arial" w:hAnsi="Arial" w:cs="Arial"/>
          <w:color w:val="000000"/>
          <w:sz w:val="20"/>
          <w:szCs w:val="20"/>
          <w:lang w:val="en-GB"/>
        </w:rPr>
        <w:t>The Form of Offer accepts the terms and c</w:t>
      </w:r>
      <w:r w:rsidR="00117395" w:rsidRPr="00F9215A">
        <w:rPr>
          <w:rFonts w:ascii="Arial" w:hAnsi="Arial" w:cs="Arial"/>
          <w:color w:val="000000"/>
          <w:sz w:val="20"/>
          <w:szCs w:val="20"/>
          <w:lang w:val="en-GB"/>
        </w:rPr>
        <w:t>onditions issued with this tender,</w:t>
      </w:r>
      <w:r w:rsidR="001600E7">
        <w:rPr>
          <w:rFonts w:ascii="Arial" w:hAnsi="Arial" w:cs="Arial"/>
          <w:color w:val="000000"/>
          <w:sz w:val="20"/>
          <w:szCs w:val="20"/>
          <w:lang w:val="en-GB"/>
        </w:rPr>
        <w:t xml:space="preserve"> and under the Open Procedure of OJEU the terms and conditions ca not be negotiated </w:t>
      </w:r>
      <w:r w:rsidR="00117395" w:rsidRPr="00F9215A">
        <w:rPr>
          <w:rFonts w:ascii="Arial" w:hAnsi="Arial" w:cs="Arial"/>
          <w:color w:val="000000"/>
          <w:sz w:val="20"/>
          <w:szCs w:val="20"/>
          <w:lang w:val="en-GB"/>
        </w:rPr>
        <w:t xml:space="preserve"> </w:t>
      </w:r>
      <w:r w:rsidR="001600E7">
        <w:rPr>
          <w:rFonts w:ascii="Arial" w:hAnsi="Arial" w:cs="Arial"/>
          <w:color w:val="000000"/>
          <w:sz w:val="20"/>
          <w:szCs w:val="20"/>
          <w:lang w:val="en-GB"/>
        </w:rPr>
        <w:t>post contract award.</w:t>
      </w:r>
    </w:p>
    <w:p w:rsidR="00117395" w:rsidRDefault="001600E7" w:rsidP="00117395">
      <w:pPr>
        <w:spacing w:after="240"/>
        <w:rPr>
          <w:rFonts w:ascii="Arial" w:hAnsi="Arial" w:cs="Arial"/>
          <w:color w:val="000000"/>
          <w:sz w:val="20"/>
          <w:szCs w:val="20"/>
          <w:lang w:val="en-GB"/>
        </w:rPr>
      </w:pPr>
      <w:r>
        <w:rPr>
          <w:rFonts w:ascii="Arial" w:hAnsi="Arial" w:cs="Arial"/>
          <w:color w:val="000000"/>
          <w:sz w:val="20"/>
          <w:szCs w:val="20"/>
          <w:lang w:val="en-GB"/>
        </w:rPr>
        <w:t>P</w:t>
      </w:r>
      <w:r w:rsidR="00117395" w:rsidRPr="00F9215A">
        <w:rPr>
          <w:rFonts w:ascii="Arial" w:hAnsi="Arial" w:cs="Arial"/>
          <w:color w:val="000000"/>
          <w:sz w:val="20"/>
          <w:szCs w:val="20"/>
          <w:lang w:val="en-GB"/>
        </w:rPr>
        <w:t>lease ensure you provide here any queries you wish to have considere</w:t>
      </w:r>
      <w:r w:rsidR="004F536F">
        <w:rPr>
          <w:rFonts w:ascii="Arial" w:hAnsi="Arial" w:cs="Arial"/>
          <w:color w:val="000000"/>
          <w:sz w:val="20"/>
          <w:szCs w:val="20"/>
          <w:lang w:val="en-GB"/>
        </w:rPr>
        <w:t>d in regards to the terms and c</w:t>
      </w:r>
      <w:r w:rsidR="00117395" w:rsidRPr="00F9215A">
        <w:rPr>
          <w:rFonts w:ascii="Arial" w:hAnsi="Arial" w:cs="Arial"/>
          <w:color w:val="000000"/>
          <w:sz w:val="20"/>
          <w:szCs w:val="20"/>
          <w:lang w:val="en-GB"/>
        </w:rPr>
        <w:t>onditions, please ensure you fully reference the clause you wish to query and state why you are querying the clause.  NICE reserves the right to accept or reject any query or condition you may list in the table below:</w:t>
      </w:r>
    </w:p>
    <w:p w:rsidR="004F536F" w:rsidRDefault="004F536F" w:rsidP="00117395">
      <w:pPr>
        <w:spacing w:after="240"/>
        <w:rPr>
          <w:rFonts w:ascii="Arial" w:hAnsi="Arial" w:cs="Arial"/>
          <w:color w:val="000000"/>
          <w:sz w:val="20"/>
          <w:szCs w:val="20"/>
          <w:lang w:val="en-GB"/>
        </w:rPr>
      </w:pPr>
      <w:r>
        <w:rPr>
          <w:rFonts w:ascii="Arial" w:hAnsi="Arial" w:cs="Arial"/>
          <w:color w:val="000000"/>
          <w:sz w:val="20"/>
          <w:szCs w:val="20"/>
          <w:lang w:val="en-GB"/>
        </w:rPr>
        <w:t>NICE during the evaluation period will consider your queries and make any changes NICE deems appropriate to change to the terms and conditions. All changes will be at the discretion of NICE.</w:t>
      </w:r>
    </w:p>
    <w:p w:rsidR="004F536F" w:rsidRDefault="004F536F" w:rsidP="00117395">
      <w:pPr>
        <w:spacing w:after="240"/>
        <w:rPr>
          <w:rFonts w:ascii="Arial" w:hAnsi="Arial" w:cs="Arial"/>
          <w:color w:val="000000"/>
          <w:sz w:val="20"/>
          <w:szCs w:val="20"/>
          <w:lang w:val="en-GB"/>
        </w:rPr>
      </w:pPr>
      <w:r>
        <w:rPr>
          <w:rFonts w:ascii="Arial" w:hAnsi="Arial" w:cs="Arial"/>
          <w:color w:val="000000"/>
          <w:sz w:val="20"/>
          <w:szCs w:val="20"/>
          <w:lang w:val="en-GB"/>
        </w:rPr>
        <w:t xml:space="preserve">Prior to contract award, bidders will be sent the revised terms and conditions with a request for acceptance. Where a bidder is not able to agree to the final terms and conditions, the bidders offer will be considered withdrawn.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ook w:val="04A0" w:firstRow="1" w:lastRow="0" w:firstColumn="1" w:lastColumn="0" w:noHBand="0" w:noVBand="1"/>
      </w:tblPr>
      <w:tblGrid>
        <w:gridCol w:w="1384"/>
        <w:gridCol w:w="2409"/>
        <w:gridCol w:w="2410"/>
        <w:gridCol w:w="2410"/>
      </w:tblGrid>
      <w:tr w:rsidR="00117395" w:rsidRPr="00F9215A" w:rsidTr="00117395">
        <w:tc>
          <w:tcPr>
            <w:tcW w:w="1384" w:type="dxa"/>
          </w:tcPr>
          <w:p w:rsidR="00117395" w:rsidRPr="00F9215A" w:rsidRDefault="00117395" w:rsidP="00117395">
            <w:pPr>
              <w:pStyle w:val="ITTTable1"/>
              <w:spacing w:before="0"/>
              <w:rPr>
                <w:b/>
              </w:rPr>
            </w:pPr>
            <w:r w:rsidRPr="00F9215A">
              <w:rPr>
                <w:b/>
              </w:rPr>
              <w:t>Clause reference no.</w:t>
            </w:r>
          </w:p>
        </w:tc>
        <w:tc>
          <w:tcPr>
            <w:tcW w:w="2409" w:type="dxa"/>
          </w:tcPr>
          <w:p w:rsidR="00117395" w:rsidRPr="00F9215A" w:rsidRDefault="00117395" w:rsidP="00117395">
            <w:pPr>
              <w:pStyle w:val="ITTTable1"/>
              <w:spacing w:before="0"/>
              <w:rPr>
                <w:b/>
              </w:rPr>
            </w:pPr>
            <w:r w:rsidRPr="00F9215A">
              <w:rPr>
                <w:b/>
              </w:rPr>
              <w:t>Query</w:t>
            </w:r>
          </w:p>
        </w:tc>
        <w:tc>
          <w:tcPr>
            <w:tcW w:w="2410" w:type="dxa"/>
          </w:tcPr>
          <w:p w:rsidR="00117395" w:rsidRPr="00F9215A" w:rsidRDefault="00117395" w:rsidP="00117395">
            <w:pPr>
              <w:pStyle w:val="ITTTable1"/>
              <w:spacing w:before="0"/>
              <w:rPr>
                <w:b/>
              </w:rPr>
            </w:pPr>
            <w:r w:rsidRPr="00F9215A">
              <w:rPr>
                <w:b/>
              </w:rPr>
              <w:t>Reason for query</w:t>
            </w:r>
          </w:p>
        </w:tc>
        <w:tc>
          <w:tcPr>
            <w:tcW w:w="2410" w:type="dxa"/>
          </w:tcPr>
          <w:p w:rsidR="00117395" w:rsidRPr="00F9215A" w:rsidRDefault="00117395" w:rsidP="00117395">
            <w:pPr>
              <w:pStyle w:val="ITTTable1"/>
              <w:spacing w:before="0"/>
              <w:rPr>
                <w:b/>
              </w:rPr>
            </w:pPr>
            <w:r w:rsidRPr="00F9215A">
              <w:rPr>
                <w:b/>
              </w:rPr>
              <w:t xml:space="preserve">Preferred wording </w:t>
            </w:r>
            <w:r w:rsidRPr="00F9215A">
              <w:rPr>
                <w:b/>
              </w:rPr>
              <w:br/>
              <w:t>(if applicable)</w:t>
            </w:r>
          </w:p>
        </w:tc>
      </w:tr>
      <w:tr w:rsidR="00117395" w:rsidRPr="00F9215A" w:rsidTr="00117395">
        <w:tc>
          <w:tcPr>
            <w:tcW w:w="1384" w:type="dxa"/>
          </w:tcPr>
          <w:p w:rsidR="00117395" w:rsidRPr="00F9215A" w:rsidRDefault="00117395" w:rsidP="00117395">
            <w:pPr>
              <w:pStyle w:val="ITTTable1"/>
              <w:spacing w:before="0"/>
            </w:pPr>
          </w:p>
        </w:tc>
        <w:tc>
          <w:tcPr>
            <w:tcW w:w="2409"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2409"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2409"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2409"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2409"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c>
          <w:tcPr>
            <w:tcW w:w="2410" w:type="dxa"/>
          </w:tcPr>
          <w:p w:rsidR="00117395" w:rsidRPr="00F9215A" w:rsidRDefault="00117395" w:rsidP="00117395">
            <w:pPr>
              <w:pStyle w:val="ITTTable1"/>
              <w:spacing w:before="0"/>
            </w:pPr>
          </w:p>
        </w:tc>
      </w:tr>
    </w:tbl>
    <w:p w:rsidR="00117395" w:rsidRPr="00F9215A" w:rsidRDefault="00117395" w:rsidP="00117395">
      <w:pPr>
        <w:spacing w:after="240"/>
        <w:rPr>
          <w:rFonts w:ascii="Arial" w:hAnsi="Arial" w:cs="Arial"/>
          <w:color w:val="000000"/>
          <w:sz w:val="20"/>
          <w:szCs w:val="20"/>
          <w:lang w:val="en-GB"/>
        </w:rPr>
      </w:pPr>
    </w:p>
    <w:p w:rsidR="00117395" w:rsidRPr="00F9215A" w:rsidRDefault="00117395" w:rsidP="00117395">
      <w:pPr>
        <w:spacing w:after="240"/>
        <w:rPr>
          <w:rFonts w:cs="Arial"/>
          <w:lang w:val="en-GB"/>
        </w:rPr>
      </w:pPr>
    </w:p>
    <w:p w:rsidR="00117395" w:rsidRPr="00F9215A" w:rsidRDefault="00117395" w:rsidP="007A130A">
      <w:pPr>
        <w:pStyle w:val="ITTAppendixHeading"/>
        <w:spacing w:before="0"/>
        <w:rPr>
          <w:rFonts w:cs="Arial"/>
          <w:bCs/>
        </w:rPr>
      </w:pPr>
      <w:bookmarkStart w:id="50" w:name="_Toc300054628"/>
      <w:bookmarkStart w:id="51" w:name="_Toc454288358"/>
      <w:r w:rsidRPr="00F9215A">
        <w:rPr>
          <w:rFonts w:cs="Arial"/>
          <w:bCs/>
        </w:rPr>
        <w:lastRenderedPageBreak/>
        <w:t>Appendix 06: Redaction Requests</w:t>
      </w:r>
      <w:bookmarkEnd w:id="50"/>
      <w:bookmarkEnd w:id="51"/>
    </w:p>
    <w:p w:rsidR="004F536F" w:rsidRPr="004F536F" w:rsidRDefault="004F536F" w:rsidP="004F536F">
      <w:pPr>
        <w:tabs>
          <w:tab w:val="left" w:pos="1134"/>
        </w:tabs>
        <w:rPr>
          <w:rFonts w:ascii="Arial" w:hAnsi="Arial" w:cs="Arial"/>
          <w:b/>
          <w:sz w:val="24"/>
          <w:szCs w:val="24"/>
          <w:lang w:val="en-GB"/>
        </w:rPr>
      </w:pPr>
      <w:r w:rsidRPr="004F536F">
        <w:rPr>
          <w:rFonts w:ascii="Arial" w:hAnsi="Arial" w:cs="Arial"/>
          <w:b/>
          <w:sz w:val="24"/>
          <w:szCs w:val="24"/>
          <w:lang w:val="en-GB"/>
        </w:rPr>
        <w:t>Identity Provider (IdP) &amp; Access Management Federation (AMF) Service</w:t>
      </w:r>
    </w:p>
    <w:p w:rsidR="00117395" w:rsidRPr="00F9215A" w:rsidRDefault="00117395" w:rsidP="00117395">
      <w:pPr>
        <w:spacing w:after="240"/>
        <w:rPr>
          <w:rFonts w:ascii="Arial" w:hAnsi="Arial" w:cs="Arial"/>
          <w:color w:val="000000"/>
          <w:sz w:val="20"/>
          <w:szCs w:val="20"/>
          <w:lang w:val="en-GB"/>
        </w:rPr>
      </w:pPr>
      <w:r w:rsidRPr="00F9215A">
        <w:rPr>
          <w:rFonts w:ascii="Arial" w:hAnsi="Arial" w:cs="Arial"/>
          <w:color w:val="000000"/>
          <w:sz w:val="20"/>
          <w:szCs w:val="20"/>
          <w:lang w:val="en-GB"/>
        </w:rPr>
        <w:t>As detailed in 01_Tender Submission Instructions and Guidance document, this tender and contract award is subject to the government transparency agenda, please ensure you provide here any redaction request you may have. Please ensure you fully reference the areas of your tender you consider commercially sensitive, giving a justification for the redaction and state under which section of the FoI act this redaction would apply. NICE reserves the right to accept or reject any query or condition you may list in the table below (subject to the FoI Act). Note, the total bottom line contract price cannot be redacted under any circumstance.</w:t>
      </w:r>
    </w:p>
    <w:tbl>
      <w:tblPr>
        <w:tblStyle w:val="TableGrid"/>
        <w:tblW w:w="889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ook w:val="04A0" w:firstRow="1" w:lastRow="0" w:firstColumn="1" w:lastColumn="0" w:noHBand="0" w:noVBand="1"/>
      </w:tblPr>
      <w:tblGrid>
        <w:gridCol w:w="1384"/>
        <w:gridCol w:w="3260"/>
        <w:gridCol w:w="4253"/>
      </w:tblGrid>
      <w:tr w:rsidR="00117395" w:rsidRPr="00F9215A" w:rsidTr="00117395">
        <w:tc>
          <w:tcPr>
            <w:tcW w:w="1384" w:type="dxa"/>
          </w:tcPr>
          <w:p w:rsidR="00117395" w:rsidRPr="00F9215A" w:rsidRDefault="00117395" w:rsidP="00117395">
            <w:pPr>
              <w:pStyle w:val="ITTTable1"/>
              <w:spacing w:before="0"/>
              <w:rPr>
                <w:b/>
              </w:rPr>
            </w:pPr>
            <w:r w:rsidRPr="00F9215A">
              <w:rPr>
                <w:b/>
              </w:rPr>
              <w:t>Tender reference no.</w:t>
            </w:r>
          </w:p>
        </w:tc>
        <w:tc>
          <w:tcPr>
            <w:tcW w:w="3260" w:type="dxa"/>
          </w:tcPr>
          <w:p w:rsidR="00117395" w:rsidRPr="00F9215A" w:rsidRDefault="00117395" w:rsidP="00117395">
            <w:pPr>
              <w:pStyle w:val="ITTTable1"/>
              <w:spacing w:before="0"/>
              <w:rPr>
                <w:b/>
              </w:rPr>
            </w:pPr>
            <w:r w:rsidRPr="00F9215A">
              <w:rPr>
                <w:b/>
              </w:rPr>
              <w:t>Justification for Redaction</w:t>
            </w:r>
          </w:p>
        </w:tc>
        <w:tc>
          <w:tcPr>
            <w:tcW w:w="4253" w:type="dxa"/>
          </w:tcPr>
          <w:p w:rsidR="00117395" w:rsidRPr="00F9215A" w:rsidRDefault="00117395" w:rsidP="00117395">
            <w:pPr>
              <w:pStyle w:val="ITTTable1"/>
              <w:spacing w:before="0"/>
              <w:rPr>
                <w:b/>
              </w:rPr>
            </w:pPr>
            <w:r w:rsidRPr="00F9215A">
              <w:rPr>
                <w:b/>
              </w:rPr>
              <w:t>Section of the FoI Act this applies to</w:t>
            </w:r>
          </w:p>
        </w:tc>
      </w:tr>
      <w:tr w:rsidR="00117395" w:rsidRPr="00F9215A" w:rsidTr="00117395">
        <w:tc>
          <w:tcPr>
            <w:tcW w:w="1384" w:type="dxa"/>
          </w:tcPr>
          <w:p w:rsidR="00117395" w:rsidRPr="00F9215A" w:rsidRDefault="00117395" w:rsidP="00117395">
            <w:pPr>
              <w:pStyle w:val="ITTTable1"/>
              <w:spacing w:before="0"/>
            </w:pPr>
          </w:p>
        </w:tc>
        <w:tc>
          <w:tcPr>
            <w:tcW w:w="3260" w:type="dxa"/>
          </w:tcPr>
          <w:p w:rsidR="00117395" w:rsidRPr="00F9215A" w:rsidRDefault="00117395" w:rsidP="00117395">
            <w:pPr>
              <w:pStyle w:val="ITTTable1"/>
              <w:spacing w:before="0"/>
            </w:pPr>
          </w:p>
        </w:tc>
        <w:tc>
          <w:tcPr>
            <w:tcW w:w="4253"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3260" w:type="dxa"/>
          </w:tcPr>
          <w:p w:rsidR="00117395" w:rsidRPr="00F9215A" w:rsidRDefault="00117395" w:rsidP="00117395">
            <w:pPr>
              <w:pStyle w:val="ITTTable1"/>
              <w:spacing w:before="0"/>
            </w:pPr>
          </w:p>
        </w:tc>
        <w:tc>
          <w:tcPr>
            <w:tcW w:w="4253"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3260" w:type="dxa"/>
          </w:tcPr>
          <w:p w:rsidR="00117395" w:rsidRPr="00F9215A" w:rsidRDefault="00117395" w:rsidP="00117395">
            <w:pPr>
              <w:pStyle w:val="ITTTable1"/>
              <w:spacing w:before="0"/>
            </w:pPr>
          </w:p>
        </w:tc>
        <w:tc>
          <w:tcPr>
            <w:tcW w:w="4253"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3260" w:type="dxa"/>
          </w:tcPr>
          <w:p w:rsidR="00117395" w:rsidRPr="00F9215A" w:rsidRDefault="00117395" w:rsidP="00117395">
            <w:pPr>
              <w:pStyle w:val="ITTTable1"/>
              <w:spacing w:before="0"/>
            </w:pPr>
          </w:p>
        </w:tc>
        <w:tc>
          <w:tcPr>
            <w:tcW w:w="4253" w:type="dxa"/>
          </w:tcPr>
          <w:p w:rsidR="00117395" w:rsidRPr="00F9215A" w:rsidRDefault="00117395" w:rsidP="00117395">
            <w:pPr>
              <w:pStyle w:val="ITTTable1"/>
              <w:spacing w:before="0"/>
            </w:pPr>
          </w:p>
        </w:tc>
      </w:tr>
      <w:tr w:rsidR="00117395" w:rsidRPr="00F9215A" w:rsidTr="00117395">
        <w:tc>
          <w:tcPr>
            <w:tcW w:w="1384" w:type="dxa"/>
          </w:tcPr>
          <w:p w:rsidR="00117395" w:rsidRPr="00F9215A" w:rsidRDefault="00117395" w:rsidP="00117395">
            <w:pPr>
              <w:pStyle w:val="ITTTable1"/>
              <w:spacing w:before="0"/>
            </w:pPr>
          </w:p>
        </w:tc>
        <w:tc>
          <w:tcPr>
            <w:tcW w:w="3260" w:type="dxa"/>
          </w:tcPr>
          <w:p w:rsidR="00117395" w:rsidRPr="00F9215A" w:rsidRDefault="00117395" w:rsidP="00117395">
            <w:pPr>
              <w:pStyle w:val="ITTTable1"/>
              <w:spacing w:before="0"/>
            </w:pPr>
          </w:p>
        </w:tc>
        <w:tc>
          <w:tcPr>
            <w:tcW w:w="4253" w:type="dxa"/>
          </w:tcPr>
          <w:p w:rsidR="00117395" w:rsidRPr="00F9215A" w:rsidRDefault="00117395" w:rsidP="00117395">
            <w:pPr>
              <w:pStyle w:val="ITTTable1"/>
              <w:spacing w:before="0"/>
            </w:pPr>
          </w:p>
        </w:tc>
      </w:tr>
    </w:tbl>
    <w:p w:rsidR="00117395" w:rsidRPr="00F9215A" w:rsidRDefault="00117395" w:rsidP="00117395">
      <w:pPr>
        <w:autoSpaceDE w:val="0"/>
        <w:autoSpaceDN w:val="0"/>
        <w:adjustRightInd w:val="0"/>
        <w:spacing w:after="240"/>
        <w:rPr>
          <w:rFonts w:ascii="Arial" w:hAnsi="Arial" w:cs="Arial"/>
          <w:lang w:val="en-GB"/>
        </w:rPr>
      </w:pPr>
    </w:p>
    <w:p w:rsidR="00AC684E" w:rsidRPr="00F9215A" w:rsidRDefault="00AC684E">
      <w:pPr>
        <w:spacing w:after="0" w:line="240" w:lineRule="auto"/>
        <w:rPr>
          <w:rFonts w:ascii="Arial" w:hAnsi="Arial"/>
          <w:b/>
          <w:sz w:val="36"/>
          <w:szCs w:val="36"/>
          <w:lang w:val="en-GB" w:bidi="ar-SA"/>
        </w:rPr>
      </w:pPr>
    </w:p>
    <w:sectPr w:rsidR="00AC684E" w:rsidRPr="00F9215A" w:rsidSect="0044087E">
      <w:pgSz w:w="12240" w:h="15840"/>
      <w:pgMar w:top="1438" w:right="1800" w:bottom="360" w:left="180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2963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18D" w:rsidRDefault="0005718D">
      <w:r>
        <w:separator/>
      </w:r>
    </w:p>
  </w:endnote>
  <w:endnote w:type="continuationSeparator" w:id="0">
    <w:p w:rsidR="0005718D" w:rsidRDefault="0005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18D" w:rsidRDefault="0005718D"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144F1">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18D" w:rsidRDefault="0005718D">
      <w:r>
        <w:separator/>
      </w:r>
    </w:p>
  </w:footnote>
  <w:footnote w:type="continuationSeparator" w:id="0">
    <w:p w:rsidR="0005718D" w:rsidRDefault="00057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18D" w:rsidRDefault="00A144F1" w:rsidP="00A144F1">
    <w:pPr>
      <w:pStyle w:val="Header"/>
      <w:jc w:val="center"/>
      <w:rPr>
        <w:rFonts w:ascii="Arial" w:hAnsi="Arial" w:cs="Arial"/>
        <w:sz w:val="24"/>
        <w:szCs w:val="24"/>
      </w:rPr>
    </w:pPr>
    <w:sdt>
      <w:sdtPr>
        <w:id w:val="277947829"/>
        <w:docPartObj>
          <w:docPartGallery w:val="Watermarks"/>
          <w:docPartUnique/>
        </w:docPartObj>
      </w:sdtPr>
      <w:sdtEndPr/>
      <w:sdtContent>
        <w:r>
          <w:rPr>
            <w:noProof/>
            <w:lang w:eastAsia="zh-TW"/>
          </w:rPr>
          <w:pict w14:anchorId="4199B6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A144F1">
      <w:rPr>
        <w:rFonts w:ascii="Arial" w:hAnsi="Arial" w:cs="Arial"/>
        <w:sz w:val="24"/>
        <w:szCs w:val="24"/>
      </w:rPr>
      <w:t>Identity Provider (IdP) and Access  Management Federation (AMF) Service</w:t>
    </w:r>
  </w:p>
  <w:p w:rsidR="00A144F1" w:rsidRPr="00A144F1" w:rsidRDefault="00A144F1" w:rsidP="00A144F1">
    <w:pPr>
      <w:pStyle w:val="Header"/>
      <w:jc w:val="center"/>
      <w:rPr>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1">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3">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127D4D"/>
    <w:multiLevelType w:val="multilevel"/>
    <w:tmpl w:val="CB8EC11A"/>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9">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
  </w:num>
  <w:num w:numId="8">
    <w:abstractNumId w:val="8"/>
  </w:num>
  <w:num w:numId="9">
    <w:abstractNumId w:val="15"/>
  </w:num>
  <w:num w:numId="10">
    <w:abstractNumId w:val="14"/>
  </w:num>
  <w:num w:numId="11">
    <w:abstractNumId w:val="17"/>
  </w:num>
  <w:num w:numId="12">
    <w:abstractNumId w:val="0"/>
  </w:num>
  <w:num w:numId="13">
    <w:abstractNumId w:val="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9"/>
  </w:num>
  <w:num w:numId="23">
    <w:abstractNumId w:val="19"/>
  </w:num>
  <w:num w:numId="24">
    <w:abstractNumId w:val="5"/>
  </w:num>
  <w:num w:numId="25">
    <w:abstractNumId w:val="2"/>
  </w:num>
  <w:num w:numId="26">
    <w:abstractNumId w:val="3"/>
  </w:num>
  <w:num w:numId="27">
    <w:abstractNumId w:val="11"/>
  </w:num>
  <w:numIdMacAtCleanup w:val="1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eath">
    <w15:presenceInfo w15:providerId="None" w15:userId="Michael Hea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059"/>
    <w:rsid w:val="0000070F"/>
    <w:rsid w:val="00000A64"/>
    <w:rsid w:val="00001A27"/>
    <w:rsid w:val="00005F3F"/>
    <w:rsid w:val="000068C2"/>
    <w:rsid w:val="000111E8"/>
    <w:rsid w:val="00012046"/>
    <w:rsid w:val="00013DB5"/>
    <w:rsid w:val="00017D81"/>
    <w:rsid w:val="00020578"/>
    <w:rsid w:val="000227B5"/>
    <w:rsid w:val="00023BE7"/>
    <w:rsid w:val="00024349"/>
    <w:rsid w:val="000249A8"/>
    <w:rsid w:val="000261AC"/>
    <w:rsid w:val="000302D3"/>
    <w:rsid w:val="0003068E"/>
    <w:rsid w:val="000306E1"/>
    <w:rsid w:val="000323CF"/>
    <w:rsid w:val="000329A8"/>
    <w:rsid w:val="00032F39"/>
    <w:rsid w:val="00037F13"/>
    <w:rsid w:val="0004001B"/>
    <w:rsid w:val="000407E4"/>
    <w:rsid w:val="000408F5"/>
    <w:rsid w:val="0004252B"/>
    <w:rsid w:val="00042C02"/>
    <w:rsid w:val="00044AD1"/>
    <w:rsid w:val="000506E7"/>
    <w:rsid w:val="00050847"/>
    <w:rsid w:val="00051FC4"/>
    <w:rsid w:val="00053EB7"/>
    <w:rsid w:val="0005718D"/>
    <w:rsid w:val="00057357"/>
    <w:rsid w:val="0005752B"/>
    <w:rsid w:val="00065CA7"/>
    <w:rsid w:val="00067807"/>
    <w:rsid w:val="00070955"/>
    <w:rsid w:val="000715C8"/>
    <w:rsid w:val="00071634"/>
    <w:rsid w:val="00072417"/>
    <w:rsid w:val="00075127"/>
    <w:rsid w:val="00075CA5"/>
    <w:rsid w:val="00081590"/>
    <w:rsid w:val="000828E0"/>
    <w:rsid w:val="00083DE7"/>
    <w:rsid w:val="00084731"/>
    <w:rsid w:val="00086195"/>
    <w:rsid w:val="00087318"/>
    <w:rsid w:val="000906F2"/>
    <w:rsid w:val="00090E7B"/>
    <w:rsid w:val="00091BF4"/>
    <w:rsid w:val="00093975"/>
    <w:rsid w:val="000952CB"/>
    <w:rsid w:val="0009530A"/>
    <w:rsid w:val="00096A8F"/>
    <w:rsid w:val="00096E0A"/>
    <w:rsid w:val="000975F1"/>
    <w:rsid w:val="000A3110"/>
    <w:rsid w:val="000A3B77"/>
    <w:rsid w:val="000B01E8"/>
    <w:rsid w:val="000B06DD"/>
    <w:rsid w:val="000B20BE"/>
    <w:rsid w:val="000B2D81"/>
    <w:rsid w:val="000B420E"/>
    <w:rsid w:val="000B6FB5"/>
    <w:rsid w:val="000B7301"/>
    <w:rsid w:val="000C08A0"/>
    <w:rsid w:val="000C3325"/>
    <w:rsid w:val="000C49BB"/>
    <w:rsid w:val="000C66C9"/>
    <w:rsid w:val="000D0BB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203BB"/>
    <w:rsid w:val="00120939"/>
    <w:rsid w:val="001223D2"/>
    <w:rsid w:val="0012254D"/>
    <w:rsid w:val="00123902"/>
    <w:rsid w:val="00126701"/>
    <w:rsid w:val="001311BC"/>
    <w:rsid w:val="0013261D"/>
    <w:rsid w:val="00132F23"/>
    <w:rsid w:val="001338BE"/>
    <w:rsid w:val="00133DEC"/>
    <w:rsid w:val="00133EAD"/>
    <w:rsid w:val="001407FD"/>
    <w:rsid w:val="00140F3E"/>
    <w:rsid w:val="001423F3"/>
    <w:rsid w:val="00144280"/>
    <w:rsid w:val="001449E0"/>
    <w:rsid w:val="00144B36"/>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908F4"/>
    <w:rsid w:val="001944F7"/>
    <w:rsid w:val="001959F2"/>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7339"/>
    <w:rsid w:val="001E2D83"/>
    <w:rsid w:val="001E3BD8"/>
    <w:rsid w:val="001E5AAB"/>
    <w:rsid w:val="001E6C0A"/>
    <w:rsid w:val="001E7244"/>
    <w:rsid w:val="001E7C3A"/>
    <w:rsid w:val="001F05AE"/>
    <w:rsid w:val="001F0E00"/>
    <w:rsid w:val="001F1E96"/>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675B"/>
    <w:rsid w:val="00216CF7"/>
    <w:rsid w:val="00221442"/>
    <w:rsid w:val="00222501"/>
    <w:rsid w:val="002236E3"/>
    <w:rsid w:val="00224230"/>
    <w:rsid w:val="00224AD0"/>
    <w:rsid w:val="00225E45"/>
    <w:rsid w:val="00226D07"/>
    <w:rsid w:val="00232912"/>
    <w:rsid w:val="002329AD"/>
    <w:rsid w:val="00234A7D"/>
    <w:rsid w:val="00235D75"/>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1EB4"/>
    <w:rsid w:val="002C39FD"/>
    <w:rsid w:val="002C4C9E"/>
    <w:rsid w:val="002C765C"/>
    <w:rsid w:val="002D093D"/>
    <w:rsid w:val="002D15B8"/>
    <w:rsid w:val="002D1DB0"/>
    <w:rsid w:val="002D1FC4"/>
    <w:rsid w:val="002D3869"/>
    <w:rsid w:val="002D3981"/>
    <w:rsid w:val="002D6EEA"/>
    <w:rsid w:val="002E07AF"/>
    <w:rsid w:val="002E0EAC"/>
    <w:rsid w:val="002E19ED"/>
    <w:rsid w:val="002E45A8"/>
    <w:rsid w:val="002E6133"/>
    <w:rsid w:val="002F5DD5"/>
    <w:rsid w:val="002F67F2"/>
    <w:rsid w:val="00300A94"/>
    <w:rsid w:val="00303A39"/>
    <w:rsid w:val="003065C7"/>
    <w:rsid w:val="00307239"/>
    <w:rsid w:val="003104C6"/>
    <w:rsid w:val="00310721"/>
    <w:rsid w:val="00314403"/>
    <w:rsid w:val="00314924"/>
    <w:rsid w:val="003149E4"/>
    <w:rsid w:val="003153CC"/>
    <w:rsid w:val="00316332"/>
    <w:rsid w:val="0031649F"/>
    <w:rsid w:val="0031750D"/>
    <w:rsid w:val="0032018C"/>
    <w:rsid w:val="00320A8F"/>
    <w:rsid w:val="00321683"/>
    <w:rsid w:val="0032654B"/>
    <w:rsid w:val="00326B3A"/>
    <w:rsid w:val="00327A28"/>
    <w:rsid w:val="00332090"/>
    <w:rsid w:val="003336CE"/>
    <w:rsid w:val="00333776"/>
    <w:rsid w:val="003400FC"/>
    <w:rsid w:val="00340E7D"/>
    <w:rsid w:val="00341292"/>
    <w:rsid w:val="00345142"/>
    <w:rsid w:val="003478E4"/>
    <w:rsid w:val="00353B15"/>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6C06"/>
    <w:rsid w:val="00397784"/>
    <w:rsid w:val="003A05BA"/>
    <w:rsid w:val="003A23C2"/>
    <w:rsid w:val="003A349E"/>
    <w:rsid w:val="003A41DC"/>
    <w:rsid w:val="003A4F1E"/>
    <w:rsid w:val="003B025E"/>
    <w:rsid w:val="003B1A79"/>
    <w:rsid w:val="003B48C3"/>
    <w:rsid w:val="003B4C37"/>
    <w:rsid w:val="003B537F"/>
    <w:rsid w:val="003B7388"/>
    <w:rsid w:val="003B748E"/>
    <w:rsid w:val="003B753A"/>
    <w:rsid w:val="003C6D52"/>
    <w:rsid w:val="003C6E9F"/>
    <w:rsid w:val="003C6EFB"/>
    <w:rsid w:val="003D1363"/>
    <w:rsid w:val="003D18C0"/>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76F"/>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A1C"/>
    <w:rsid w:val="00481E1E"/>
    <w:rsid w:val="004822E9"/>
    <w:rsid w:val="0048413B"/>
    <w:rsid w:val="004846B0"/>
    <w:rsid w:val="00484A1F"/>
    <w:rsid w:val="00485DA4"/>
    <w:rsid w:val="00486AC4"/>
    <w:rsid w:val="004900C8"/>
    <w:rsid w:val="00491FA7"/>
    <w:rsid w:val="00493753"/>
    <w:rsid w:val="004A0558"/>
    <w:rsid w:val="004A791A"/>
    <w:rsid w:val="004A7B16"/>
    <w:rsid w:val="004B0470"/>
    <w:rsid w:val="004B4920"/>
    <w:rsid w:val="004C2FCB"/>
    <w:rsid w:val="004C32AA"/>
    <w:rsid w:val="004C5B25"/>
    <w:rsid w:val="004C6F78"/>
    <w:rsid w:val="004D07AE"/>
    <w:rsid w:val="004D1065"/>
    <w:rsid w:val="004D2537"/>
    <w:rsid w:val="004D4385"/>
    <w:rsid w:val="004D4E5F"/>
    <w:rsid w:val="004E0ECC"/>
    <w:rsid w:val="004E1546"/>
    <w:rsid w:val="004E2099"/>
    <w:rsid w:val="004E2350"/>
    <w:rsid w:val="004E5B38"/>
    <w:rsid w:val="004E66A4"/>
    <w:rsid w:val="004F22BE"/>
    <w:rsid w:val="004F536F"/>
    <w:rsid w:val="004F6FED"/>
    <w:rsid w:val="005004F2"/>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4C0"/>
    <w:rsid w:val="005360DF"/>
    <w:rsid w:val="00537801"/>
    <w:rsid w:val="00537DB4"/>
    <w:rsid w:val="00543FF1"/>
    <w:rsid w:val="00546A48"/>
    <w:rsid w:val="0055005A"/>
    <w:rsid w:val="005504A6"/>
    <w:rsid w:val="00552547"/>
    <w:rsid w:val="0055303B"/>
    <w:rsid w:val="00554170"/>
    <w:rsid w:val="00556370"/>
    <w:rsid w:val="005568FC"/>
    <w:rsid w:val="005615E4"/>
    <w:rsid w:val="00561BAD"/>
    <w:rsid w:val="00561C77"/>
    <w:rsid w:val="0056442A"/>
    <w:rsid w:val="00564697"/>
    <w:rsid w:val="00564E76"/>
    <w:rsid w:val="00565228"/>
    <w:rsid w:val="00567FB0"/>
    <w:rsid w:val="00574E4C"/>
    <w:rsid w:val="00574F68"/>
    <w:rsid w:val="005771E3"/>
    <w:rsid w:val="00586FBC"/>
    <w:rsid w:val="00587845"/>
    <w:rsid w:val="005903D1"/>
    <w:rsid w:val="005914A5"/>
    <w:rsid w:val="00592D5B"/>
    <w:rsid w:val="00595351"/>
    <w:rsid w:val="005953CA"/>
    <w:rsid w:val="00596C2D"/>
    <w:rsid w:val="00596C55"/>
    <w:rsid w:val="0059712D"/>
    <w:rsid w:val="005A024B"/>
    <w:rsid w:val="005A1D42"/>
    <w:rsid w:val="005A1FA0"/>
    <w:rsid w:val="005A2CB7"/>
    <w:rsid w:val="005A4F90"/>
    <w:rsid w:val="005A6C31"/>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786A"/>
    <w:rsid w:val="005F1A5B"/>
    <w:rsid w:val="005F2DBC"/>
    <w:rsid w:val="005F3F33"/>
    <w:rsid w:val="005F5FD4"/>
    <w:rsid w:val="005F7B54"/>
    <w:rsid w:val="006019B0"/>
    <w:rsid w:val="00603AD8"/>
    <w:rsid w:val="00603F1E"/>
    <w:rsid w:val="00604C7A"/>
    <w:rsid w:val="00607470"/>
    <w:rsid w:val="00611D99"/>
    <w:rsid w:val="006124E1"/>
    <w:rsid w:val="0061336E"/>
    <w:rsid w:val="00617E8C"/>
    <w:rsid w:val="0062163E"/>
    <w:rsid w:val="006216B8"/>
    <w:rsid w:val="00621F22"/>
    <w:rsid w:val="006226EC"/>
    <w:rsid w:val="0062302B"/>
    <w:rsid w:val="0062390A"/>
    <w:rsid w:val="00626915"/>
    <w:rsid w:val="00630224"/>
    <w:rsid w:val="00631782"/>
    <w:rsid w:val="00631DD5"/>
    <w:rsid w:val="0063202C"/>
    <w:rsid w:val="0063618F"/>
    <w:rsid w:val="006400C7"/>
    <w:rsid w:val="00640648"/>
    <w:rsid w:val="006414C6"/>
    <w:rsid w:val="00641E6A"/>
    <w:rsid w:val="00642DD5"/>
    <w:rsid w:val="00645774"/>
    <w:rsid w:val="00646C60"/>
    <w:rsid w:val="0064769E"/>
    <w:rsid w:val="00650105"/>
    <w:rsid w:val="00650243"/>
    <w:rsid w:val="00650A08"/>
    <w:rsid w:val="00651E09"/>
    <w:rsid w:val="00651EC1"/>
    <w:rsid w:val="0065268C"/>
    <w:rsid w:val="006538C3"/>
    <w:rsid w:val="006628E8"/>
    <w:rsid w:val="006635E0"/>
    <w:rsid w:val="00663F2C"/>
    <w:rsid w:val="00665063"/>
    <w:rsid w:val="00665C0C"/>
    <w:rsid w:val="00666C41"/>
    <w:rsid w:val="00671699"/>
    <w:rsid w:val="006721E2"/>
    <w:rsid w:val="0067275B"/>
    <w:rsid w:val="00672B2D"/>
    <w:rsid w:val="00672EFF"/>
    <w:rsid w:val="00673028"/>
    <w:rsid w:val="006733B8"/>
    <w:rsid w:val="006768BE"/>
    <w:rsid w:val="00681B7B"/>
    <w:rsid w:val="00684CF4"/>
    <w:rsid w:val="0068530C"/>
    <w:rsid w:val="00686B5D"/>
    <w:rsid w:val="006877C9"/>
    <w:rsid w:val="00687810"/>
    <w:rsid w:val="00687F73"/>
    <w:rsid w:val="00690194"/>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730D"/>
    <w:rsid w:val="006C75ED"/>
    <w:rsid w:val="006D13D3"/>
    <w:rsid w:val="006D3204"/>
    <w:rsid w:val="006D34FA"/>
    <w:rsid w:val="006D3C08"/>
    <w:rsid w:val="006D47AF"/>
    <w:rsid w:val="006D5773"/>
    <w:rsid w:val="006D6D65"/>
    <w:rsid w:val="006D7D04"/>
    <w:rsid w:val="006E000A"/>
    <w:rsid w:val="006F2F4B"/>
    <w:rsid w:val="006F37E1"/>
    <w:rsid w:val="006F55F5"/>
    <w:rsid w:val="00700AE2"/>
    <w:rsid w:val="007040F5"/>
    <w:rsid w:val="007051A0"/>
    <w:rsid w:val="00707D8C"/>
    <w:rsid w:val="00712031"/>
    <w:rsid w:val="00712C42"/>
    <w:rsid w:val="00712F66"/>
    <w:rsid w:val="007134D1"/>
    <w:rsid w:val="00713F55"/>
    <w:rsid w:val="00714804"/>
    <w:rsid w:val="00714C3A"/>
    <w:rsid w:val="00720268"/>
    <w:rsid w:val="00721DEE"/>
    <w:rsid w:val="00722150"/>
    <w:rsid w:val="00722630"/>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584"/>
    <w:rsid w:val="00812131"/>
    <w:rsid w:val="00817433"/>
    <w:rsid w:val="008256AE"/>
    <w:rsid w:val="00830B68"/>
    <w:rsid w:val="00834AC1"/>
    <w:rsid w:val="00835435"/>
    <w:rsid w:val="00836BF2"/>
    <w:rsid w:val="008379DE"/>
    <w:rsid w:val="00841B84"/>
    <w:rsid w:val="00842A76"/>
    <w:rsid w:val="00842F72"/>
    <w:rsid w:val="00843075"/>
    <w:rsid w:val="00844B64"/>
    <w:rsid w:val="0085174B"/>
    <w:rsid w:val="00851DCF"/>
    <w:rsid w:val="00855622"/>
    <w:rsid w:val="00860166"/>
    <w:rsid w:val="008602CF"/>
    <w:rsid w:val="00860470"/>
    <w:rsid w:val="0086058B"/>
    <w:rsid w:val="00860F1B"/>
    <w:rsid w:val="008610AB"/>
    <w:rsid w:val="008617DA"/>
    <w:rsid w:val="00861A06"/>
    <w:rsid w:val="008637A1"/>
    <w:rsid w:val="0086387B"/>
    <w:rsid w:val="00864333"/>
    <w:rsid w:val="0086437F"/>
    <w:rsid w:val="008650AF"/>
    <w:rsid w:val="008662D5"/>
    <w:rsid w:val="008664FE"/>
    <w:rsid w:val="008665D2"/>
    <w:rsid w:val="0086760F"/>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7CA8"/>
    <w:rsid w:val="008A1727"/>
    <w:rsid w:val="008A3F18"/>
    <w:rsid w:val="008A4D1C"/>
    <w:rsid w:val="008A5411"/>
    <w:rsid w:val="008B2AEF"/>
    <w:rsid w:val="008B3E4C"/>
    <w:rsid w:val="008B3F84"/>
    <w:rsid w:val="008B4825"/>
    <w:rsid w:val="008B62B3"/>
    <w:rsid w:val="008B7310"/>
    <w:rsid w:val="008B7AA9"/>
    <w:rsid w:val="008C312F"/>
    <w:rsid w:val="008C4264"/>
    <w:rsid w:val="008C454D"/>
    <w:rsid w:val="008C4DA4"/>
    <w:rsid w:val="008D01F1"/>
    <w:rsid w:val="008D2F42"/>
    <w:rsid w:val="008D44BD"/>
    <w:rsid w:val="008D644A"/>
    <w:rsid w:val="008D76BC"/>
    <w:rsid w:val="008E0C63"/>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482"/>
    <w:rsid w:val="00927FC7"/>
    <w:rsid w:val="0093066F"/>
    <w:rsid w:val="00930863"/>
    <w:rsid w:val="00936D62"/>
    <w:rsid w:val="009406C9"/>
    <w:rsid w:val="00940753"/>
    <w:rsid w:val="0094313D"/>
    <w:rsid w:val="00944D0F"/>
    <w:rsid w:val="00946A09"/>
    <w:rsid w:val="009472D4"/>
    <w:rsid w:val="00952E39"/>
    <w:rsid w:val="00955088"/>
    <w:rsid w:val="00957F97"/>
    <w:rsid w:val="00962C2A"/>
    <w:rsid w:val="00963891"/>
    <w:rsid w:val="0096440C"/>
    <w:rsid w:val="009665DF"/>
    <w:rsid w:val="009700BA"/>
    <w:rsid w:val="0097269C"/>
    <w:rsid w:val="00972846"/>
    <w:rsid w:val="009762F5"/>
    <w:rsid w:val="00976D4E"/>
    <w:rsid w:val="0098488A"/>
    <w:rsid w:val="00984C93"/>
    <w:rsid w:val="00987D7D"/>
    <w:rsid w:val="009915FD"/>
    <w:rsid w:val="00992397"/>
    <w:rsid w:val="00996171"/>
    <w:rsid w:val="00997ED4"/>
    <w:rsid w:val="009A0547"/>
    <w:rsid w:val="009B0605"/>
    <w:rsid w:val="009B122E"/>
    <w:rsid w:val="009B1641"/>
    <w:rsid w:val="009B2011"/>
    <w:rsid w:val="009B56AB"/>
    <w:rsid w:val="009B6FA8"/>
    <w:rsid w:val="009C4134"/>
    <w:rsid w:val="009C73CD"/>
    <w:rsid w:val="009D1D0C"/>
    <w:rsid w:val="009D2781"/>
    <w:rsid w:val="009D4C4E"/>
    <w:rsid w:val="009D5427"/>
    <w:rsid w:val="009D5535"/>
    <w:rsid w:val="009D5A70"/>
    <w:rsid w:val="009D66B5"/>
    <w:rsid w:val="009E1866"/>
    <w:rsid w:val="009E18D0"/>
    <w:rsid w:val="009E2D4D"/>
    <w:rsid w:val="009E317B"/>
    <w:rsid w:val="009E4C74"/>
    <w:rsid w:val="009E6AFF"/>
    <w:rsid w:val="009E7C4C"/>
    <w:rsid w:val="009F0BBC"/>
    <w:rsid w:val="009F0CB8"/>
    <w:rsid w:val="009F1662"/>
    <w:rsid w:val="009F1E90"/>
    <w:rsid w:val="009F4698"/>
    <w:rsid w:val="009F589E"/>
    <w:rsid w:val="009F5E9B"/>
    <w:rsid w:val="009F680C"/>
    <w:rsid w:val="009F7393"/>
    <w:rsid w:val="00A0385C"/>
    <w:rsid w:val="00A072C0"/>
    <w:rsid w:val="00A073B9"/>
    <w:rsid w:val="00A11C85"/>
    <w:rsid w:val="00A12160"/>
    <w:rsid w:val="00A1419F"/>
    <w:rsid w:val="00A144F1"/>
    <w:rsid w:val="00A150AD"/>
    <w:rsid w:val="00A1510A"/>
    <w:rsid w:val="00A171C7"/>
    <w:rsid w:val="00A17B47"/>
    <w:rsid w:val="00A21A3E"/>
    <w:rsid w:val="00A25743"/>
    <w:rsid w:val="00A26AD1"/>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3956"/>
    <w:rsid w:val="00AD49EB"/>
    <w:rsid w:val="00AD5924"/>
    <w:rsid w:val="00AD6E08"/>
    <w:rsid w:val="00AE0374"/>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3018"/>
    <w:rsid w:val="00B23632"/>
    <w:rsid w:val="00B24BE6"/>
    <w:rsid w:val="00B25BB2"/>
    <w:rsid w:val="00B321D5"/>
    <w:rsid w:val="00B34EB4"/>
    <w:rsid w:val="00B35232"/>
    <w:rsid w:val="00B41CE1"/>
    <w:rsid w:val="00B41D46"/>
    <w:rsid w:val="00B423BF"/>
    <w:rsid w:val="00B43A1B"/>
    <w:rsid w:val="00B43F34"/>
    <w:rsid w:val="00B4402C"/>
    <w:rsid w:val="00B44E6B"/>
    <w:rsid w:val="00B46015"/>
    <w:rsid w:val="00B54EBF"/>
    <w:rsid w:val="00B57CE5"/>
    <w:rsid w:val="00B60423"/>
    <w:rsid w:val="00B628A4"/>
    <w:rsid w:val="00B65EEF"/>
    <w:rsid w:val="00B671B8"/>
    <w:rsid w:val="00B6799F"/>
    <w:rsid w:val="00B727D2"/>
    <w:rsid w:val="00B72D78"/>
    <w:rsid w:val="00B7467E"/>
    <w:rsid w:val="00B746F9"/>
    <w:rsid w:val="00B750D7"/>
    <w:rsid w:val="00B756D0"/>
    <w:rsid w:val="00B769D5"/>
    <w:rsid w:val="00B81057"/>
    <w:rsid w:val="00B82FF5"/>
    <w:rsid w:val="00B85DD9"/>
    <w:rsid w:val="00B86072"/>
    <w:rsid w:val="00B870A4"/>
    <w:rsid w:val="00B90331"/>
    <w:rsid w:val="00B90ABA"/>
    <w:rsid w:val="00B945F4"/>
    <w:rsid w:val="00B9569C"/>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4CD2"/>
    <w:rsid w:val="00C66970"/>
    <w:rsid w:val="00C67EEF"/>
    <w:rsid w:val="00C707A9"/>
    <w:rsid w:val="00C70A82"/>
    <w:rsid w:val="00C70CB7"/>
    <w:rsid w:val="00C70D85"/>
    <w:rsid w:val="00C71CF8"/>
    <w:rsid w:val="00C73659"/>
    <w:rsid w:val="00C748F8"/>
    <w:rsid w:val="00C77017"/>
    <w:rsid w:val="00C77716"/>
    <w:rsid w:val="00C779D8"/>
    <w:rsid w:val="00C77F4C"/>
    <w:rsid w:val="00C808F2"/>
    <w:rsid w:val="00C83FB0"/>
    <w:rsid w:val="00C84190"/>
    <w:rsid w:val="00C84726"/>
    <w:rsid w:val="00C87A94"/>
    <w:rsid w:val="00C9175F"/>
    <w:rsid w:val="00C91AB9"/>
    <w:rsid w:val="00C93220"/>
    <w:rsid w:val="00C97C7F"/>
    <w:rsid w:val="00CA0682"/>
    <w:rsid w:val="00CA2AA2"/>
    <w:rsid w:val="00CA4C54"/>
    <w:rsid w:val="00CA6763"/>
    <w:rsid w:val="00CA6E62"/>
    <w:rsid w:val="00CB2113"/>
    <w:rsid w:val="00CB2E19"/>
    <w:rsid w:val="00CB67CA"/>
    <w:rsid w:val="00CB6B3A"/>
    <w:rsid w:val="00CC04B1"/>
    <w:rsid w:val="00CC06D9"/>
    <w:rsid w:val="00CC1E82"/>
    <w:rsid w:val="00CC2431"/>
    <w:rsid w:val="00CC4602"/>
    <w:rsid w:val="00CC7281"/>
    <w:rsid w:val="00CD0AC4"/>
    <w:rsid w:val="00CD1A44"/>
    <w:rsid w:val="00CD49C6"/>
    <w:rsid w:val="00CD6F6F"/>
    <w:rsid w:val="00CD787A"/>
    <w:rsid w:val="00CD7F4E"/>
    <w:rsid w:val="00CE1030"/>
    <w:rsid w:val="00CE256C"/>
    <w:rsid w:val="00CE2A89"/>
    <w:rsid w:val="00CE4339"/>
    <w:rsid w:val="00CE4B96"/>
    <w:rsid w:val="00CE56D5"/>
    <w:rsid w:val="00CE68F0"/>
    <w:rsid w:val="00CF103C"/>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56E3"/>
    <w:rsid w:val="00D16CE6"/>
    <w:rsid w:val="00D17D1B"/>
    <w:rsid w:val="00D23C51"/>
    <w:rsid w:val="00D262E5"/>
    <w:rsid w:val="00D26AD7"/>
    <w:rsid w:val="00D30E05"/>
    <w:rsid w:val="00D3330A"/>
    <w:rsid w:val="00D3402D"/>
    <w:rsid w:val="00D35CB8"/>
    <w:rsid w:val="00D35D11"/>
    <w:rsid w:val="00D364D4"/>
    <w:rsid w:val="00D365E8"/>
    <w:rsid w:val="00D41B28"/>
    <w:rsid w:val="00D4207A"/>
    <w:rsid w:val="00D447B4"/>
    <w:rsid w:val="00D46890"/>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82549"/>
    <w:rsid w:val="00D829CB"/>
    <w:rsid w:val="00D83129"/>
    <w:rsid w:val="00D85099"/>
    <w:rsid w:val="00D90A6D"/>
    <w:rsid w:val="00D913AB"/>
    <w:rsid w:val="00D93382"/>
    <w:rsid w:val="00D93D00"/>
    <w:rsid w:val="00DA0CD0"/>
    <w:rsid w:val="00DA3228"/>
    <w:rsid w:val="00DA3928"/>
    <w:rsid w:val="00DA47D6"/>
    <w:rsid w:val="00DA5490"/>
    <w:rsid w:val="00DA7B2A"/>
    <w:rsid w:val="00DB0F2B"/>
    <w:rsid w:val="00DB1A74"/>
    <w:rsid w:val="00DB434C"/>
    <w:rsid w:val="00DB4FFE"/>
    <w:rsid w:val="00DC08F9"/>
    <w:rsid w:val="00DC32FB"/>
    <w:rsid w:val="00DC4ABC"/>
    <w:rsid w:val="00DC6881"/>
    <w:rsid w:val="00DC72CC"/>
    <w:rsid w:val="00DC7889"/>
    <w:rsid w:val="00DC79E8"/>
    <w:rsid w:val="00DD23C6"/>
    <w:rsid w:val="00DD2E29"/>
    <w:rsid w:val="00DD3C99"/>
    <w:rsid w:val="00DD428C"/>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21CB"/>
    <w:rsid w:val="00E434C3"/>
    <w:rsid w:val="00E4466D"/>
    <w:rsid w:val="00E46574"/>
    <w:rsid w:val="00E47820"/>
    <w:rsid w:val="00E51452"/>
    <w:rsid w:val="00E549B4"/>
    <w:rsid w:val="00E551BB"/>
    <w:rsid w:val="00E565B1"/>
    <w:rsid w:val="00E56CCB"/>
    <w:rsid w:val="00E57B03"/>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CEB"/>
    <w:rsid w:val="00E84C18"/>
    <w:rsid w:val="00E9149C"/>
    <w:rsid w:val="00E91E3B"/>
    <w:rsid w:val="00E9362F"/>
    <w:rsid w:val="00E94593"/>
    <w:rsid w:val="00E96B03"/>
    <w:rsid w:val="00E97061"/>
    <w:rsid w:val="00E97412"/>
    <w:rsid w:val="00EA0B9A"/>
    <w:rsid w:val="00EA0F8A"/>
    <w:rsid w:val="00EA30BF"/>
    <w:rsid w:val="00EA41D4"/>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D62"/>
    <w:rsid w:val="00F01BD8"/>
    <w:rsid w:val="00F02AD3"/>
    <w:rsid w:val="00F05799"/>
    <w:rsid w:val="00F063DB"/>
    <w:rsid w:val="00F116CF"/>
    <w:rsid w:val="00F13662"/>
    <w:rsid w:val="00F15CCD"/>
    <w:rsid w:val="00F16834"/>
    <w:rsid w:val="00F17463"/>
    <w:rsid w:val="00F26C64"/>
    <w:rsid w:val="00F2794B"/>
    <w:rsid w:val="00F27AE6"/>
    <w:rsid w:val="00F32B36"/>
    <w:rsid w:val="00F33DE3"/>
    <w:rsid w:val="00F345D6"/>
    <w:rsid w:val="00F362E2"/>
    <w:rsid w:val="00F373E6"/>
    <w:rsid w:val="00F37B17"/>
    <w:rsid w:val="00F41283"/>
    <w:rsid w:val="00F418E2"/>
    <w:rsid w:val="00F44F59"/>
    <w:rsid w:val="00F455B7"/>
    <w:rsid w:val="00F45B20"/>
    <w:rsid w:val="00F46968"/>
    <w:rsid w:val="00F476A5"/>
    <w:rsid w:val="00F47C0F"/>
    <w:rsid w:val="00F47E52"/>
    <w:rsid w:val="00F50C3F"/>
    <w:rsid w:val="00F51595"/>
    <w:rsid w:val="00F53D7C"/>
    <w:rsid w:val="00F546B2"/>
    <w:rsid w:val="00F54C32"/>
    <w:rsid w:val="00F54C4C"/>
    <w:rsid w:val="00F55E87"/>
    <w:rsid w:val="00F56F8F"/>
    <w:rsid w:val="00F57134"/>
    <w:rsid w:val="00F600E5"/>
    <w:rsid w:val="00F610B7"/>
    <w:rsid w:val="00F6480B"/>
    <w:rsid w:val="00F64C7D"/>
    <w:rsid w:val="00F65193"/>
    <w:rsid w:val="00F662F2"/>
    <w:rsid w:val="00F72326"/>
    <w:rsid w:val="00F73104"/>
    <w:rsid w:val="00F735D3"/>
    <w:rsid w:val="00F84B4F"/>
    <w:rsid w:val="00F84CB3"/>
    <w:rsid w:val="00F85D86"/>
    <w:rsid w:val="00F85F4D"/>
    <w:rsid w:val="00F9215A"/>
    <w:rsid w:val="00F974F5"/>
    <w:rsid w:val="00F97A99"/>
    <w:rsid w:val="00FA3C00"/>
    <w:rsid w:val="00FB258E"/>
    <w:rsid w:val="00FB5BBC"/>
    <w:rsid w:val="00FB6672"/>
    <w:rsid w:val="00FB7674"/>
    <w:rsid w:val="00FC10B6"/>
    <w:rsid w:val="00FC2FDD"/>
    <w:rsid w:val="00FC356D"/>
    <w:rsid w:val="00FC4235"/>
    <w:rsid w:val="00FC50D9"/>
    <w:rsid w:val="00FD0B7F"/>
    <w:rsid w:val="00FD0C15"/>
    <w:rsid w:val="00FD2C11"/>
    <w:rsid w:val="00FD35FD"/>
    <w:rsid w:val="00FD4195"/>
    <w:rsid w:val="00FD54D7"/>
    <w:rsid w:val="00FD649A"/>
    <w:rsid w:val="00FE1B82"/>
    <w:rsid w:val="00FE41A6"/>
    <w:rsid w:val="00FE5355"/>
    <w:rsid w:val="00FE6D51"/>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ntract.bids@nice.org.uk"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2A73-F2EE-4BD7-AABA-5C473B7E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4DFF1556</Template>
  <TotalTime>1</TotalTime>
  <Pages>35</Pages>
  <Words>5850</Words>
  <Characters>33525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39297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3</cp:revision>
  <cp:lastPrinted>2016-05-25T10:42:00Z</cp:lastPrinted>
  <dcterms:created xsi:type="dcterms:W3CDTF">2016-06-21T15:04:00Z</dcterms:created>
  <dcterms:modified xsi:type="dcterms:W3CDTF">2016-06-22T14:03:00Z</dcterms:modified>
</cp:coreProperties>
</file>